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95-e</w:t>
        </w:r>
      </w:fldSimple>
      <w:r>
        <w:rPr>
          <w:b/>
          <w:i/>
          <w:noProof/>
          <w:sz w:val="28"/>
        </w:rPr>
        <w:tab/>
      </w:r>
      <w:fldSimple w:instr=" DOCPROPERTY  Tdoc#  \* MERGEFORMAT ">
        <w:r>
          <w:rPr>
            <w:b/>
            <w:i/>
            <w:noProof/>
            <w:sz w:val="28"/>
          </w:rPr>
          <w:t>R5-222737</w:t>
        </w:r>
      </w:fldSimple>
      <w:r>
        <w:rPr>
          <w:b/>
          <w:i/>
          <w:noProof/>
          <w:sz w:val="28"/>
          <w:highlight w:val="yellow"/>
        </w:rPr>
        <w:t>r1</w:t>
      </w:r>
    </w:p>
    <w:p>
      <w:pPr>
        <w:pStyle w:val="CRCoverPage"/>
        <w:outlineLvl w:val="0"/>
        <w:rPr>
          <w:b/>
          <w:noProof/>
          <w:sz w:val="24"/>
        </w:rPr>
      </w:pPr>
      <w:fldSimple w:instr=" DOCPROPERTY  Location  \* MERGEFORMAT ">
        <w:r>
          <w:rPr>
            <w:b/>
            <w:noProof/>
            <w:sz w:val="24"/>
          </w:rPr>
          <w:t xml:space="preserve">Electronic Meeting, 9th May – 20th May 2022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38.521-1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1695</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17.4.</w:t>
              </w:r>
            </w:fldSimple>
            <w:r>
              <w:rPr>
                <w:b/>
                <w:noProof/>
                <w:sz w:val="28"/>
              </w:rPr>
              <w:t>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Add MU and TT for 7.5F.1 and 7.6F.2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Israel Ltd</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fldSimple w:instr=" DOCPROPERTY  RelatedWis  \* MERGEFORMAT ">
                <w:r>
                  <w:rPr>
                    <w:noProof/>
                  </w:rPr>
                  <w:t xml:space="preserve">NR_unlic-UEConTest </w:t>
                </w:r>
              </w:fldSimple>
              <w:r>
                <w:rPr>
                  <w:noProof/>
                </w:rPr>
                <w:t xml:space="preserve">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2022-04-</w:t>
              </w:r>
            </w:fldSimple>
            <w:r>
              <w:rPr>
                <w:noProof/>
              </w:rPr>
              <w:t>25</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r>
              <w:rPr>
                <w:noProof/>
                <w:sz w:val="8"/>
                <w:szCs w:val="8"/>
              </w:rPr>
              <w:t xml:space="preserve"> </w:t>
            </w: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Adding MU and TT for new test case 7.5F.1 and 7.6F.2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Added MU and TT for new test case 7.5F.1</w:t>
            </w:r>
            <w:r>
              <w:t xml:space="preserve"> Adjacent channel selectivity for shared spectrum channel access, and 7.6F.2 In band blocking for NR-U</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MU and TT for new test case 7.5F.1 and 7.6F.2 will remain missing</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 xml:space="preserve">F.1.3, F.3.3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highlight w:val="yellow"/>
              </w:rPr>
            </w:pPr>
            <w:r>
              <w:rPr>
                <w:noProof/>
                <w:highlight w:val="yellow"/>
              </w:rPr>
              <w:t>R5-222737r1</w:t>
            </w:r>
          </w:p>
          <w:p>
            <w:pPr>
              <w:pStyle w:val="CRCoverPage"/>
              <w:spacing w:after="0"/>
              <w:ind w:left="100"/>
              <w:rPr>
                <w:noProof/>
              </w:rPr>
            </w:pPr>
            <w:r>
              <w:rPr>
                <w:noProof/>
                <w:highlight w:val="yellow"/>
              </w:rPr>
              <w:t>Removed MU values for frequency range that is not within NR-U band</w:t>
            </w: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2"/>
      </w:pPr>
      <w:bookmarkStart w:id="1" w:name="_Toc27478775"/>
      <w:bookmarkStart w:id="2" w:name="_Toc36227489"/>
      <w:r>
        <w:lastRenderedPageBreak/>
        <w:t>F.1.3</w:t>
      </w:r>
      <w:r>
        <w:tab/>
      </w:r>
      <w:r>
        <w:rPr>
          <w:lang w:eastAsia="sv-SE"/>
        </w:rPr>
        <w:t xml:space="preserve">Measurement of </w:t>
      </w:r>
      <w:r>
        <w:t>receiver</w:t>
      </w:r>
      <w:bookmarkEnd w:id="1"/>
      <w:bookmarkEnd w:id="2"/>
    </w:p>
    <w:p>
      <w:pPr>
        <w:pStyle w:val="TH"/>
      </w:pPr>
      <w:r>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trPr>
          <w:cantSplit/>
          <w:jc w:val="center"/>
        </w:trPr>
        <w:tc>
          <w:tcPr>
            <w:tcW w:w="2435" w:type="dxa"/>
          </w:tcPr>
          <w:p>
            <w:pPr>
              <w:pStyle w:val="TAH"/>
            </w:pPr>
            <w:r>
              <w:lastRenderedPageBreak/>
              <w:t>Subclause</w:t>
            </w:r>
          </w:p>
        </w:tc>
        <w:tc>
          <w:tcPr>
            <w:tcW w:w="4535" w:type="dxa"/>
          </w:tcPr>
          <w:p>
            <w:pPr>
              <w:pStyle w:val="TAH"/>
            </w:pPr>
            <w:r>
              <w:t>Maximum Test System Uncertainty</w:t>
            </w:r>
          </w:p>
        </w:tc>
        <w:tc>
          <w:tcPr>
            <w:tcW w:w="2720" w:type="dxa"/>
          </w:tcPr>
          <w:p>
            <w:pPr>
              <w:pStyle w:val="TAH"/>
            </w:pPr>
            <w:r>
              <w:t>Derivation of Test System Uncertainty</w:t>
            </w:r>
          </w:p>
        </w:tc>
      </w:tr>
      <w:tr>
        <w:trPr>
          <w:cantSplit/>
          <w:jc w:val="center"/>
        </w:trPr>
        <w:tc>
          <w:tcPr>
            <w:tcW w:w="2435" w:type="dxa"/>
          </w:tcPr>
          <w:p>
            <w:pPr>
              <w:pStyle w:val="TAL"/>
              <w:rPr>
                <w:rFonts w:cs="v4.2.0"/>
              </w:rPr>
            </w:pPr>
            <w:r>
              <w:rPr>
                <w:rFonts w:cs="v4.2.0"/>
              </w:rPr>
              <w:t>7.3.2 Reference sensitivity power level</w:t>
            </w:r>
          </w:p>
        </w:tc>
        <w:tc>
          <w:tcPr>
            <w:tcW w:w="4535" w:type="dxa"/>
          </w:tcPr>
          <w:p>
            <w:pPr>
              <w:pStyle w:val="TAL"/>
              <w:rPr>
                <w:rFonts w:cs="Arial"/>
                <w:bCs/>
                <w:szCs w:val="18"/>
              </w:rPr>
            </w:pPr>
            <w:r>
              <w:rPr>
                <w:rFonts w:cs="Arial"/>
                <w:bCs/>
                <w:szCs w:val="18"/>
              </w:rPr>
              <w:t>±0.7 dB, f ≤ 3.0GHz</w:t>
            </w:r>
          </w:p>
          <w:p>
            <w:pPr>
              <w:pStyle w:val="TAL"/>
              <w:rPr>
                <w:rFonts w:cs="Arial"/>
                <w:bCs/>
                <w:szCs w:val="18"/>
              </w:rPr>
            </w:pPr>
            <w:r>
              <w:rPr>
                <w:rFonts w:cs="Arial"/>
                <w:bCs/>
                <w:szCs w:val="18"/>
              </w:rPr>
              <w:t>±1.0 dB, 3.0GHz &lt; f ≤ 4.2GHz</w:t>
            </w:r>
          </w:p>
          <w:p>
            <w:pPr>
              <w:pStyle w:val="TAL"/>
              <w:rPr>
                <w:rFonts w:cs="v4.2.0"/>
              </w:rPr>
            </w:pPr>
            <w:r>
              <w:rPr>
                <w:rFonts w:cs="Arial"/>
                <w:bCs/>
                <w:szCs w:val="18"/>
              </w:rPr>
              <w:t>±1.5 dB, 4.2GHz &lt; f ≤ 6GHz</w:t>
            </w:r>
          </w:p>
        </w:tc>
        <w:tc>
          <w:tcPr>
            <w:tcW w:w="2720" w:type="dxa"/>
          </w:tcPr>
          <w:p>
            <w:pPr>
              <w:pStyle w:val="TAL"/>
              <w:rPr>
                <w:rFonts w:ascii="Symbol" w:hAnsi="Symbol" w:cs="v4.2.0"/>
                <w:snapToGrid w:val="0"/>
                <w:lang w:eastAsia="sv-SE"/>
              </w:rPr>
            </w:pPr>
          </w:p>
        </w:tc>
      </w:tr>
      <w:tr>
        <w:trPr>
          <w:cantSplit/>
          <w:jc w:val="center"/>
        </w:trPr>
        <w:tc>
          <w:tcPr>
            <w:tcW w:w="2435" w:type="dxa"/>
          </w:tcPr>
          <w:p>
            <w:pPr>
              <w:pStyle w:val="TAL"/>
              <w:rPr>
                <w:rFonts w:cs="v4.2.0"/>
              </w:rPr>
            </w:pPr>
            <w:r>
              <w:rPr>
                <w:rFonts w:cs="v4.2.0"/>
              </w:rPr>
              <w:t>7.3A Reference sensitivity for CA</w:t>
            </w:r>
          </w:p>
          <w:p>
            <w:pPr>
              <w:pStyle w:val="TAL"/>
              <w:rPr>
                <w:rFonts w:cs="v4.2.0"/>
              </w:rPr>
            </w:pPr>
            <w:r>
              <w:rPr>
                <w:rFonts w:cs="v4.2.0"/>
              </w:rPr>
              <w:t>(Same MU apply to all subsections including 7.3A.1, 7.3A.2, 7.3A.3, 7.3A.4, etc.)</w:t>
            </w:r>
          </w:p>
        </w:tc>
        <w:tc>
          <w:tcPr>
            <w:tcW w:w="4535" w:type="dxa"/>
          </w:tcPr>
          <w:p>
            <w:pPr>
              <w:pStyle w:val="TAL"/>
              <w:rPr>
                <w:rFonts w:cs="Arial"/>
                <w:bCs/>
                <w:szCs w:val="18"/>
              </w:rPr>
            </w:pPr>
            <w:r>
              <w:rPr>
                <w:rFonts w:cs="v4.2.0"/>
              </w:rPr>
              <w:t>Same as 7.3.2 for each component carrier</w:t>
            </w:r>
          </w:p>
        </w:tc>
        <w:tc>
          <w:tcPr>
            <w:tcW w:w="2720" w:type="dxa"/>
          </w:tcPr>
          <w:p>
            <w:pPr>
              <w:pStyle w:val="TAL"/>
              <w:rPr>
                <w:rFonts w:ascii="Symbol" w:hAnsi="Symbol" w:cs="v4.2.0"/>
                <w:snapToGrid w:val="0"/>
                <w:lang w:eastAsia="sv-SE"/>
              </w:rPr>
            </w:pPr>
          </w:p>
        </w:tc>
      </w:tr>
      <w:tr>
        <w:trPr>
          <w:cantSplit/>
          <w:jc w:val="center"/>
        </w:trPr>
        <w:tc>
          <w:tcPr>
            <w:tcW w:w="2435" w:type="dxa"/>
          </w:tcPr>
          <w:p>
            <w:pPr>
              <w:pStyle w:val="TAL"/>
              <w:rPr>
                <w:rFonts w:cs="v4.2.0"/>
              </w:rPr>
            </w:pPr>
            <w:r>
              <w:rPr>
                <w:rFonts w:cs="v4.2.0"/>
              </w:rPr>
              <w:t>7.3C.2 Reference sensitivity power level</w:t>
            </w:r>
          </w:p>
        </w:tc>
        <w:tc>
          <w:tcPr>
            <w:tcW w:w="4535" w:type="dxa"/>
          </w:tcPr>
          <w:p>
            <w:pPr>
              <w:pStyle w:val="TAL"/>
              <w:rPr>
                <w:rFonts w:cs="Arial"/>
                <w:bCs/>
                <w:szCs w:val="18"/>
              </w:rPr>
            </w:pPr>
            <w:r>
              <w:rPr>
                <w:rFonts w:cs="Arial"/>
                <w:bCs/>
                <w:szCs w:val="18"/>
              </w:rPr>
              <w:t>Same as 7.3.2</w:t>
            </w:r>
          </w:p>
        </w:tc>
        <w:tc>
          <w:tcPr>
            <w:tcW w:w="2720" w:type="dxa"/>
          </w:tcPr>
          <w:p>
            <w:pPr>
              <w:pStyle w:val="TAL"/>
              <w:rPr>
                <w:rFonts w:ascii="Symbol" w:hAnsi="Symbol" w:cs="v4.2.0"/>
                <w:snapToGrid w:val="0"/>
                <w:lang w:eastAsia="sv-SE"/>
              </w:rPr>
            </w:pPr>
          </w:p>
        </w:tc>
      </w:tr>
      <w:tr>
        <w:trPr>
          <w:cantSplit/>
          <w:jc w:val="center"/>
        </w:trPr>
        <w:tc>
          <w:tcPr>
            <w:tcW w:w="2435" w:type="dxa"/>
          </w:tcPr>
          <w:p>
            <w:pPr>
              <w:pStyle w:val="TAL"/>
              <w:rPr>
                <w:rFonts w:cs="v4.2.0"/>
              </w:rPr>
            </w:pPr>
            <w:r>
              <w:rPr>
                <w:rFonts w:cs="v4.2.0"/>
              </w:rPr>
              <w:t>7.3D Reference sensitivity for MIMO</w:t>
            </w:r>
          </w:p>
        </w:tc>
        <w:tc>
          <w:tcPr>
            <w:tcW w:w="4535" w:type="dxa"/>
          </w:tcPr>
          <w:p>
            <w:pPr>
              <w:pStyle w:val="TAL"/>
              <w:rPr>
                <w:rFonts w:cs="Arial"/>
                <w:bCs/>
                <w:szCs w:val="18"/>
              </w:rPr>
            </w:pPr>
            <w:r>
              <w:rPr>
                <w:rFonts w:cs="Arial"/>
              </w:rPr>
              <w:t>Same as 7.3.2</w:t>
            </w:r>
          </w:p>
        </w:tc>
        <w:tc>
          <w:tcPr>
            <w:tcW w:w="2720" w:type="dxa"/>
          </w:tcPr>
          <w:p>
            <w:pPr>
              <w:pStyle w:val="TAL"/>
              <w:rPr>
                <w:rFonts w:ascii="Symbol" w:hAnsi="Symbol" w:cs="v4.2.0"/>
                <w:snapToGrid w:val="0"/>
                <w:lang w:eastAsia="sv-SE"/>
              </w:rPr>
            </w:pPr>
          </w:p>
        </w:tc>
      </w:tr>
      <w:tr>
        <w:trPr>
          <w:cantSplit/>
          <w:jc w:val="center"/>
        </w:trPr>
        <w:tc>
          <w:tcPr>
            <w:tcW w:w="2435" w:type="dxa"/>
          </w:tcPr>
          <w:p>
            <w:pPr>
              <w:pStyle w:val="TAL"/>
              <w:rPr>
                <w:rFonts w:cs="v4.2.0"/>
              </w:rPr>
            </w:pPr>
            <w:r>
              <w:rPr>
                <w:rFonts w:cs="v4.2.0"/>
              </w:rPr>
              <w:t>7.4 Maximum input level</w:t>
            </w:r>
          </w:p>
        </w:tc>
        <w:tc>
          <w:tcPr>
            <w:tcW w:w="4535" w:type="dxa"/>
          </w:tcPr>
          <w:p>
            <w:pPr>
              <w:pStyle w:val="TAL"/>
              <w:rPr>
                <w:rFonts w:cs="Arial"/>
                <w:bCs/>
                <w:szCs w:val="18"/>
              </w:rPr>
            </w:pPr>
            <w:r>
              <w:rPr>
                <w:rFonts w:cs="Arial"/>
                <w:bCs/>
                <w:szCs w:val="18"/>
              </w:rPr>
              <w:t>Downlink power</w:t>
            </w:r>
          </w:p>
          <w:p>
            <w:pPr>
              <w:pStyle w:val="TAL"/>
              <w:rPr>
                <w:rFonts w:cs="Arial"/>
                <w:bCs/>
                <w:szCs w:val="18"/>
              </w:rPr>
            </w:pPr>
            <w:r>
              <w:rPr>
                <w:rFonts w:cs="Arial"/>
                <w:bCs/>
                <w:szCs w:val="18"/>
              </w:rPr>
              <w:t>±0.7 dB, f ≤ 3.0GHz</w:t>
            </w:r>
          </w:p>
          <w:p>
            <w:pPr>
              <w:pStyle w:val="TAL"/>
              <w:rPr>
                <w:rFonts w:cs="Arial"/>
                <w:bCs/>
                <w:szCs w:val="18"/>
              </w:rPr>
            </w:pPr>
            <w:r>
              <w:rPr>
                <w:rFonts w:cs="Arial"/>
                <w:bCs/>
                <w:szCs w:val="18"/>
              </w:rPr>
              <w:t>±1.0 dB, 3.0GHz &lt; f ≤ 4.2GHz</w:t>
            </w:r>
          </w:p>
          <w:p>
            <w:pPr>
              <w:pStyle w:val="TAL"/>
              <w:rPr>
                <w:rFonts w:cs="Arial"/>
                <w:bCs/>
                <w:szCs w:val="18"/>
              </w:rPr>
            </w:pPr>
            <w:r>
              <w:rPr>
                <w:rFonts w:cs="Arial"/>
                <w:bCs/>
                <w:szCs w:val="18"/>
              </w:rPr>
              <w:t>±1.5 dB, 4.2GHz &lt; f ≤ 6GHz</w:t>
            </w:r>
          </w:p>
          <w:p>
            <w:pPr>
              <w:pStyle w:val="TAL"/>
              <w:rPr>
                <w:rFonts w:cs="Arial"/>
                <w:bCs/>
                <w:szCs w:val="18"/>
              </w:rPr>
            </w:pPr>
          </w:p>
          <w:p>
            <w:pPr>
              <w:pStyle w:val="TAL"/>
              <w:rPr>
                <w:rFonts w:cs="Arial"/>
                <w:bCs/>
                <w:szCs w:val="18"/>
              </w:rPr>
            </w:pPr>
            <w:r>
              <w:rPr>
                <w:rFonts w:cs="Arial"/>
              </w:rPr>
              <w:t>Uplink power measurement same as 6.2.1</w:t>
            </w:r>
          </w:p>
        </w:tc>
        <w:tc>
          <w:tcPr>
            <w:tcW w:w="2720" w:type="dxa"/>
          </w:tcPr>
          <w:p>
            <w:pPr>
              <w:pStyle w:val="TAL"/>
              <w:rPr>
                <w:rFonts w:ascii="Symbol" w:hAnsi="Symbol" w:cs="v4.2.0"/>
                <w:snapToGrid w:val="0"/>
                <w:lang w:eastAsia="sv-SE"/>
              </w:rPr>
            </w:pPr>
          </w:p>
        </w:tc>
      </w:tr>
      <w:tr>
        <w:trPr>
          <w:cantSplit/>
          <w:jc w:val="center"/>
        </w:trPr>
        <w:tc>
          <w:tcPr>
            <w:tcW w:w="2435" w:type="dxa"/>
          </w:tcPr>
          <w:p>
            <w:pPr>
              <w:pStyle w:val="TAL"/>
              <w:rPr>
                <w:rFonts w:cs="v4.2.0"/>
              </w:rPr>
            </w:pPr>
            <w:r>
              <w:rPr>
                <w:rFonts w:cs="v4.2.0"/>
              </w:rPr>
              <w:t>7.4A Maximum input level for CA</w:t>
            </w:r>
          </w:p>
          <w:p>
            <w:pPr>
              <w:pStyle w:val="TAL"/>
              <w:rPr>
                <w:rFonts w:cs="v4.2.0"/>
              </w:rPr>
            </w:pPr>
            <w:r>
              <w:rPr>
                <w:rFonts w:cs="v4.2.0"/>
              </w:rPr>
              <w:t>(Same MU apply to all subsections including 7.4A.1, 7.4A.2, 7.4A.3, 7.4A.4, etc.)</w:t>
            </w:r>
          </w:p>
        </w:tc>
        <w:tc>
          <w:tcPr>
            <w:tcW w:w="4535" w:type="dxa"/>
          </w:tcPr>
          <w:p>
            <w:pPr>
              <w:pStyle w:val="TAL"/>
              <w:rPr>
                <w:rFonts w:cs="Arial"/>
                <w:bCs/>
                <w:szCs w:val="18"/>
              </w:rPr>
            </w:pPr>
            <w:r>
              <w:rPr>
                <w:rFonts w:cs="v4.2.0"/>
              </w:rPr>
              <w:t>Same as 7.4 for each component carrier</w:t>
            </w:r>
          </w:p>
        </w:tc>
        <w:tc>
          <w:tcPr>
            <w:tcW w:w="2720" w:type="dxa"/>
          </w:tcPr>
          <w:p>
            <w:pPr>
              <w:pStyle w:val="TAL"/>
              <w:rPr>
                <w:rFonts w:ascii="Symbol" w:hAnsi="Symbol" w:cs="v4.2.0"/>
                <w:snapToGrid w:val="0"/>
                <w:lang w:eastAsia="sv-SE"/>
              </w:rPr>
            </w:pPr>
          </w:p>
        </w:tc>
      </w:tr>
      <w:tr>
        <w:trPr>
          <w:cantSplit/>
          <w:jc w:val="center"/>
        </w:trPr>
        <w:tc>
          <w:tcPr>
            <w:tcW w:w="2435" w:type="dxa"/>
          </w:tcPr>
          <w:p>
            <w:pPr>
              <w:pStyle w:val="TAL"/>
              <w:rPr>
                <w:rFonts w:cs="v4.2.0"/>
              </w:rPr>
            </w:pPr>
            <w:r>
              <w:rPr>
                <w:rFonts w:cs="v4.2.0"/>
              </w:rPr>
              <w:t>7.4D Maximum input level for UL MIMO</w:t>
            </w:r>
          </w:p>
        </w:tc>
        <w:tc>
          <w:tcPr>
            <w:tcW w:w="4535" w:type="dxa"/>
          </w:tcPr>
          <w:p>
            <w:pPr>
              <w:pStyle w:val="TAL"/>
              <w:rPr>
                <w:rFonts w:cs="Arial"/>
                <w:lang w:eastAsia="zh-CN"/>
              </w:rPr>
            </w:pPr>
            <w:r>
              <w:rPr>
                <w:rFonts w:cs="Arial"/>
              </w:rPr>
              <w:t>Downlink power same as 7.4</w:t>
            </w:r>
          </w:p>
          <w:p>
            <w:pPr>
              <w:pStyle w:val="TAL"/>
              <w:rPr>
                <w:rFonts w:cs="Arial"/>
                <w:lang w:eastAsia="zh-CN"/>
              </w:rPr>
            </w:pPr>
          </w:p>
          <w:p>
            <w:pPr>
              <w:pStyle w:val="TAL"/>
              <w:rPr>
                <w:rFonts w:cs="Arial"/>
                <w:bCs/>
                <w:szCs w:val="18"/>
              </w:rPr>
            </w:pPr>
            <w:r>
              <w:rPr>
                <w:rFonts w:cs="Arial"/>
              </w:rPr>
              <w:t>Uplink power measurement same as 6.2D.1</w:t>
            </w:r>
          </w:p>
        </w:tc>
        <w:tc>
          <w:tcPr>
            <w:tcW w:w="2720" w:type="dxa"/>
          </w:tcPr>
          <w:p>
            <w:pPr>
              <w:pStyle w:val="TAL"/>
              <w:rPr>
                <w:rFonts w:ascii="Symbol" w:hAnsi="Symbol" w:cs="v4.2.0"/>
                <w:snapToGrid w:val="0"/>
                <w:lang w:eastAsia="sv-SE"/>
              </w:rPr>
            </w:pPr>
            <w:r>
              <w:t>The overall UL power is the linear sum of the output powers over all Tx antenna connectors</w:t>
            </w:r>
          </w:p>
        </w:tc>
      </w:tr>
      <w:tr>
        <w:trPr>
          <w:cantSplit/>
          <w:jc w:val="center"/>
        </w:trPr>
        <w:tc>
          <w:tcPr>
            <w:tcW w:w="2435" w:type="dxa"/>
          </w:tcPr>
          <w:p>
            <w:pPr>
              <w:pStyle w:val="TAL"/>
              <w:rPr>
                <w:rFonts w:cs="v4.2.0"/>
              </w:rPr>
            </w:pPr>
            <w:r>
              <w:rPr>
                <w:rFonts w:cs="v4.2.0"/>
              </w:rPr>
              <w:t>7.5 Adjacent channel selectivity</w:t>
            </w:r>
          </w:p>
        </w:tc>
        <w:tc>
          <w:tcPr>
            <w:tcW w:w="4535" w:type="dxa"/>
          </w:tcPr>
          <w:p>
            <w:pPr>
              <w:pStyle w:val="TAL"/>
              <w:rPr>
                <w:rFonts w:cs="v4.2.0"/>
              </w:rPr>
            </w:pPr>
            <w:r>
              <w:rPr>
                <w:rFonts w:cs="v4.2.0"/>
              </w:rPr>
              <w:t>ACS value</w:t>
            </w:r>
          </w:p>
          <w:p>
            <w:pPr>
              <w:pStyle w:val="TAL"/>
              <w:rPr>
                <w:rFonts w:cs="v4.2.0"/>
              </w:rPr>
            </w:pPr>
            <w:r>
              <w:rPr>
                <w:rFonts w:cs="Arial"/>
                <w:bCs/>
                <w:szCs w:val="18"/>
              </w:rPr>
              <w:t>±1.6 dB, f ≤ 3.0GHz</w:t>
            </w:r>
          </w:p>
          <w:p>
            <w:pPr>
              <w:pStyle w:val="TAL"/>
              <w:rPr>
                <w:rFonts w:cs="v4.2.0"/>
              </w:rPr>
            </w:pPr>
            <w:r>
              <w:rPr>
                <w:rFonts w:cs="Arial"/>
                <w:bCs/>
                <w:szCs w:val="18"/>
              </w:rPr>
              <w:t>±2.3 dB, 3.0GHz &lt; f ≤ 4.2GHz</w:t>
            </w:r>
          </w:p>
          <w:p>
            <w:pPr>
              <w:pStyle w:val="TAL"/>
              <w:rPr>
                <w:rFonts w:cs="v4.2.0"/>
              </w:rPr>
            </w:pPr>
            <w:r>
              <w:rPr>
                <w:rFonts w:cs="Arial"/>
                <w:bCs/>
                <w:szCs w:val="18"/>
              </w:rPr>
              <w:t>±3.0 dB, 4.2GHz &lt; f ≤ 6.0GHz</w:t>
            </w:r>
          </w:p>
          <w:p>
            <w:pPr>
              <w:pStyle w:val="TAL"/>
              <w:rPr>
                <w:rFonts w:cs="v4.2.0"/>
              </w:rPr>
            </w:pPr>
          </w:p>
          <w:p>
            <w:pPr>
              <w:pStyle w:val="TAL"/>
              <w:rPr>
                <w:rFonts w:cs="v4.2.0"/>
              </w:rPr>
            </w:pPr>
            <w:r>
              <w:rPr>
                <w:rFonts w:cs="Arial"/>
              </w:rPr>
              <w:t>Uplink power measurement same as 6.2.1</w:t>
            </w:r>
          </w:p>
        </w:tc>
        <w:tc>
          <w:tcPr>
            <w:tcW w:w="2720" w:type="dxa"/>
          </w:tcPr>
          <w:p>
            <w:pPr>
              <w:spacing w:after="120"/>
              <w:rPr>
                <w:rFonts w:ascii="Arial" w:hAnsi="Arial"/>
                <w:sz w:val="18"/>
                <w:lang w:eastAsia="sv-SE"/>
              </w:rPr>
            </w:pPr>
            <w:r>
              <w:rPr>
                <w:rFonts w:ascii="Arial" w:hAnsi="Arial"/>
                <w:sz w:val="18"/>
                <w:lang w:eastAsia="sv-SE"/>
              </w:rPr>
              <w:t>Overall ACS uncertainty comprises three quantities:</w:t>
            </w:r>
          </w:p>
          <w:p>
            <w:pPr>
              <w:spacing w:after="0"/>
              <w:rPr>
                <w:rFonts w:ascii="Arial" w:hAnsi="Arial"/>
                <w:sz w:val="18"/>
                <w:lang w:eastAsia="sv-SE"/>
              </w:rPr>
            </w:pPr>
            <w:r>
              <w:rPr>
                <w:rFonts w:ascii="Arial" w:hAnsi="Arial"/>
                <w:sz w:val="18"/>
                <w:lang w:eastAsia="sv-SE"/>
              </w:rPr>
              <w:t>1. Wanted signal level error</w:t>
            </w:r>
          </w:p>
          <w:p>
            <w:pPr>
              <w:spacing w:after="0"/>
              <w:rPr>
                <w:rFonts w:ascii="Arial" w:hAnsi="Arial"/>
                <w:sz w:val="18"/>
                <w:lang w:eastAsia="sv-SE"/>
              </w:rPr>
            </w:pPr>
            <w:r>
              <w:rPr>
                <w:rFonts w:ascii="Arial" w:hAnsi="Arial"/>
                <w:sz w:val="18"/>
                <w:lang w:eastAsia="sv-SE"/>
              </w:rPr>
              <w:t>2. Interferer signal level error</w:t>
            </w:r>
          </w:p>
          <w:p>
            <w:pPr>
              <w:rPr>
                <w:rFonts w:ascii="Arial" w:hAnsi="Arial"/>
                <w:sz w:val="18"/>
                <w:lang w:eastAsia="sv-SE"/>
              </w:rPr>
            </w:pPr>
            <w:r>
              <w:rPr>
                <w:rFonts w:ascii="Arial" w:hAnsi="Arial"/>
                <w:sz w:val="18"/>
                <w:lang w:eastAsia="sv-SE"/>
              </w:rPr>
              <w:t>3. Additional impact of interferer ACLR</w:t>
            </w:r>
          </w:p>
          <w:p>
            <w:pPr>
              <w:rPr>
                <w:rFonts w:ascii="Arial" w:hAnsi="Arial"/>
                <w:sz w:val="18"/>
                <w:lang w:eastAsia="sv-SE"/>
              </w:rPr>
            </w:pPr>
            <w:r>
              <w:rPr>
                <w:rFonts w:ascii="Arial" w:hAnsi="Arial"/>
                <w:sz w:val="18"/>
                <w:lang w:eastAsia="sv-SE"/>
              </w:rPr>
              <w:t xml:space="preserve">Items 1 and 2 are assumed to be uncorrelated so can be root sum squared to provide the ratio error of the two signals. </w:t>
            </w:r>
            <w:r>
              <w:rPr>
                <w:rFonts w:ascii="Arial" w:hAnsi="Arial"/>
                <w:sz w:val="18"/>
              </w:rPr>
              <w:t>The interferer ACLR effect is systematic, and is added arithmetically.</w:t>
            </w:r>
          </w:p>
          <w:p>
            <w:pPr>
              <w:rPr>
                <w:rFonts w:ascii="Arial" w:hAnsi="Arial"/>
                <w:sz w:val="18"/>
                <w:lang w:eastAsia="sv-SE"/>
              </w:rPr>
            </w:pPr>
            <w:r>
              <w:rPr>
                <w:rFonts w:ascii="Arial" w:hAnsi="Arial"/>
                <w:sz w:val="18"/>
                <w:lang w:eastAsia="sv-SE"/>
              </w:rPr>
              <w:t>Test System uncertainty = [SQRT (wanted_level_error</w:t>
            </w:r>
            <w:r>
              <w:rPr>
                <w:rFonts w:ascii="Arial" w:hAnsi="Arial"/>
                <w:sz w:val="18"/>
                <w:vertAlign w:val="superscript"/>
                <w:lang w:eastAsia="sv-SE"/>
              </w:rPr>
              <w:t>2</w:t>
            </w:r>
            <w:r>
              <w:rPr>
                <w:rFonts w:ascii="Arial" w:hAnsi="Arial"/>
                <w:sz w:val="18"/>
                <w:lang w:eastAsia="sv-SE"/>
              </w:rPr>
              <w:t xml:space="preserve"> + interferer_level_error</w:t>
            </w:r>
            <w:r>
              <w:rPr>
                <w:rFonts w:ascii="Arial" w:hAnsi="Arial"/>
                <w:sz w:val="18"/>
                <w:vertAlign w:val="superscript"/>
                <w:lang w:eastAsia="sv-SE"/>
              </w:rPr>
              <w:t>2</w:t>
            </w:r>
            <w:r>
              <w:rPr>
                <w:rFonts w:ascii="Arial" w:hAnsi="Arial"/>
                <w:sz w:val="18"/>
                <w:lang w:eastAsia="sv-SE"/>
              </w:rPr>
              <w:t>)] + ACLR effect.</w:t>
            </w:r>
          </w:p>
        </w:tc>
      </w:tr>
      <w:tr>
        <w:trPr>
          <w:cantSplit/>
          <w:jc w:val="center"/>
        </w:trPr>
        <w:tc>
          <w:tcPr>
            <w:tcW w:w="2435" w:type="dxa"/>
          </w:tcPr>
          <w:p>
            <w:pPr>
              <w:pStyle w:val="TAL"/>
              <w:rPr>
                <w:rFonts w:cs="v4.2.0"/>
              </w:rPr>
            </w:pPr>
            <w:r>
              <w:rPr>
                <w:rFonts w:cs="v4.2.0"/>
              </w:rPr>
              <w:t>7.5A Adjacent channel selectivity for CA</w:t>
            </w:r>
          </w:p>
          <w:p>
            <w:pPr>
              <w:pStyle w:val="TAL"/>
              <w:rPr>
                <w:rFonts w:cs="v4.2.0"/>
              </w:rPr>
            </w:pPr>
            <w:r>
              <w:rPr>
                <w:rFonts w:cs="v4.2.0"/>
              </w:rPr>
              <w:t>(Same MU apply to all subsections including 7.5A.1, 7.5A.2, 7.5A.3, 7.5A.4, etc.)</w:t>
            </w:r>
          </w:p>
        </w:tc>
        <w:tc>
          <w:tcPr>
            <w:tcW w:w="4535" w:type="dxa"/>
          </w:tcPr>
          <w:p>
            <w:pPr>
              <w:pStyle w:val="TAL"/>
              <w:rPr>
                <w:rFonts w:cs="v4.2.0"/>
              </w:rPr>
            </w:pPr>
            <w:r>
              <w:rPr>
                <w:rFonts w:cs="v4.2.0"/>
              </w:rPr>
              <w:t>Same as 7.5 for each component carrier</w:t>
            </w:r>
          </w:p>
        </w:tc>
        <w:tc>
          <w:tcPr>
            <w:tcW w:w="2720" w:type="dxa"/>
          </w:tcPr>
          <w:p>
            <w:pPr>
              <w:spacing w:after="120"/>
              <w:rPr>
                <w:rFonts w:ascii="Arial" w:hAnsi="Arial" w:cs="v4.2.0"/>
                <w:sz w:val="18"/>
              </w:rPr>
            </w:pPr>
            <w:r>
              <w:rPr>
                <w:rFonts w:ascii="Arial" w:hAnsi="Arial" w:cs="v4.2.0"/>
                <w:sz w:val="18"/>
              </w:rPr>
              <w:t>Same as 7.5</w:t>
            </w:r>
          </w:p>
          <w:p>
            <w:pPr>
              <w:spacing w:after="120"/>
              <w:rPr>
                <w:rFonts w:ascii="Arial" w:hAnsi="Arial" w:cs="v4.2.0"/>
                <w:sz w:val="18"/>
              </w:rPr>
            </w:pPr>
            <w:r>
              <w:rPr>
                <w:rFonts w:ascii="Arial" w:hAnsi="Arial" w:cs="v4.2.0"/>
                <w:sz w:val="18"/>
              </w:rPr>
              <w:t>The wanted signal level uncertainty applies for each CC.</w:t>
            </w:r>
          </w:p>
          <w:p>
            <w:pPr>
              <w:spacing w:after="120"/>
              <w:rPr>
                <w:rFonts w:ascii="Arial" w:hAnsi="Arial"/>
                <w:sz w:val="18"/>
                <w:lang w:eastAsia="sv-SE"/>
              </w:rPr>
            </w:pPr>
            <w:r>
              <w:rPr>
                <w:rFonts w:ascii="Arial" w:hAnsi="Arial" w:cs="v4.2.0"/>
                <w:sz w:val="18"/>
              </w:rPr>
              <w:t>Overall ACS uncertainty calculation includes the uncertainty for wanted level error only once, as the uncertainty of other CCs is not expected to have any significant effect.</w:t>
            </w:r>
          </w:p>
        </w:tc>
      </w:tr>
      <w:tr>
        <w:trPr>
          <w:cantSplit/>
          <w:jc w:val="center"/>
        </w:trPr>
        <w:tc>
          <w:tcPr>
            <w:tcW w:w="2435" w:type="dxa"/>
          </w:tcPr>
          <w:p>
            <w:pPr>
              <w:pStyle w:val="TAL"/>
              <w:rPr>
                <w:rFonts w:cs="v4.2.0"/>
              </w:rPr>
            </w:pPr>
            <w:r>
              <w:rPr>
                <w:rFonts w:cs="v4.2.0"/>
              </w:rPr>
              <w:t>7.5D Adjacent channel selectivity for UL MIMO</w:t>
            </w:r>
          </w:p>
        </w:tc>
        <w:tc>
          <w:tcPr>
            <w:tcW w:w="4535" w:type="dxa"/>
          </w:tcPr>
          <w:p>
            <w:pPr>
              <w:pStyle w:val="TAL"/>
              <w:rPr>
                <w:rFonts w:cs="Arial"/>
                <w:lang w:eastAsia="zh-CN"/>
              </w:rPr>
            </w:pPr>
            <w:r>
              <w:rPr>
                <w:rFonts w:cs="v4.2.0"/>
              </w:rPr>
              <w:t xml:space="preserve">ACS value </w:t>
            </w:r>
            <w:r>
              <w:rPr>
                <w:rFonts w:cs="Arial"/>
              </w:rPr>
              <w:t>same as 7.5</w:t>
            </w:r>
          </w:p>
          <w:p>
            <w:pPr>
              <w:pStyle w:val="TAL"/>
              <w:rPr>
                <w:rFonts w:cs="Arial"/>
                <w:lang w:eastAsia="zh-CN"/>
              </w:rPr>
            </w:pPr>
          </w:p>
          <w:p>
            <w:pPr>
              <w:pStyle w:val="TAL"/>
              <w:rPr>
                <w:rFonts w:cs="v4.2.0"/>
              </w:rPr>
            </w:pPr>
            <w:r>
              <w:rPr>
                <w:rFonts w:cs="Arial"/>
              </w:rPr>
              <w:t>Uplink power measurement same as 6.2D.1</w:t>
            </w:r>
          </w:p>
        </w:tc>
        <w:tc>
          <w:tcPr>
            <w:tcW w:w="2720" w:type="dxa"/>
          </w:tcPr>
          <w:p>
            <w:pPr>
              <w:spacing w:after="120"/>
              <w:rPr>
                <w:rFonts w:ascii="Arial" w:hAnsi="Arial"/>
                <w:sz w:val="18"/>
                <w:lang w:eastAsia="sv-SE"/>
              </w:rPr>
            </w:pPr>
            <w:r>
              <w:rPr>
                <w:rFonts w:ascii="Arial" w:hAnsi="Arial"/>
                <w:sz w:val="18"/>
                <w:lang w:eastAsia="sv-SE"/>
              </w:rPr>
              <w:t>The overall UL power is the linear sum of the output powers over all Tx antenna connectors</w:t>
            </w:r>
          </w:p>
        </w:tc>
      </w:tr>
      <w:tr>
        <w:trPr>
          <w:cantSplit/>
          <w:jc w:val="center"/>
          <w:ins w:id="3" w:author="Kevin Wang (QMC)" w:date="2022-04-22T21:08:00Z"/>
        </w:trPr>
        <w:tc>
          <w:tcPr>
            <w:tcW w:w="2435" w:type="dxa"/>
          </w:tcPr>
          <w:p>
            <w:pPr>
              <w:pStyle w:val="TAL"/>
              <w:rPr>
                <w:ins w:id="4" w:author="Kevin Wang (QMC)" w:date="2022-04-22T21:08:00Z"/>
                <w:rFonts w:cs="v4.2.0"/>
              </w:rPr>
            </w:pPr>
            <w:ins w:id="5" w:author="Kevin Wang (QMC)" w:date="2022-04-22T21:09:00Z">
              <w:r>
                <w:lastRenderedPageBreak/>
                <w:t>7.5F.1</w:t>
              </w:r>
              <w:r>
                <w:tab/>
                <w:t>Adjacent channel selectivity for shared spectrum channel access</w:t>
              </w:r>
            </w:ins>
          </w:p>
        </w:tc>
        <w:tc>
          <w:tcPr>
            <w:tcW w:w="4535" w:type="dxa"/>
          </w:tcPr>
          <w:p>
            <w:pPr>
              <w:pStyle w:val="TAL"/>
              <w:rPr>
                <w:ins w:id="6" w:author="Kevin Wang (QMC)" w:date="2022-04-22T21:12:00Z"/>
                <w:rFonts w:cs="v4.2.0"/>
              </w:rPr>
            </w:pPr>
            <w:ins w:id="7" w:author="Kevin Wang (QMC)" w:date="2022-04-22T21:12:00Z">
              <w:r>
                <w:rPr>
                  <w:rFonts w:cs="v4.2.0"/>
                </w:rPr>
                <w:t>ACS value</w:t>
              </w:r>
            </w:ins>
          </w:p>
          <w:p>
            <w:pPr>
              <w:pStyle w:val="TAL"/>
              <w:rPr>
                <w:ins w:id="8" w:author="Kevin Wang (QMC)" w:date="2022-04-22T21:12:00Z"/>
                <w:rFonts w:cs="Arial"/>
                <w:bCs/>
                <w:szCs w:val="18"/>
              </w:rPr>
            </w:pPr>
            <w:ins w:id="9" w:author="Kevin Wang (QMC)" w:date="2022-04-22T21:12:00Z">
              <w:r>
                <w:rPr>
                  <w:rFonts w:cs="Arial"/>
                  <w:bCs/>
                  <w:szCs w:val="18"/>
                </w:rPr>
                <w:t xml:space="preserve">±3.0 dB, 4.2GHz &lt; f ≤ </w:t>
              </w:r>
            </w:ins>
            <w:ins w:id="10" w:author="Kevin Wang (QMC)" w:date="2022-05-12T09:17:00Z">
              <w:r>
                <w:rPr>
                  <w:rFonts w:cs="v4.2.0"/>
                </w:rPr>
                <w:t>5.925 GHz</w:t>
              </w:r>
            </w:ins>
          </w:p>
          <w:p>
            <w:pPr>
              <w:pStyle w:val="TAL"/>
              <w:rPr>
                <w:ins w:id="11" w:author="Kevin Wang (QMC)" w:date="2022-04-22T21:12:00Z"/>
                <w:rFonts w:cs="v4.2.0"/>
              </w:rPr>
            </w:pPr>
            <w:ins w:id="12" w:author="Kevin Wang (QMC)" w:date="2022-04-22T21:13:00Z">
              <w:r>
                <w:rPr>
                  <w:rFonts w:cs="v4.2.0"/>
                </w:rPr>
                <w:t xml:space="preserve">TBD, 5.925 </w:t>
              </w:r>
            </w:ins>
            <w:ins w:id="13" w:author="Kevin Wang (QMC)" w:date="2022-04-22T21:14:00Z">
              <w:r>
                <w:rPr>
                  <w:rFonts w:cs="v4.2.0"/>
                </w:rPr>
                <w:t>G</w:t>
              </w:r>
            </w:ins>
            <w:ins w:id="14" w:author="Kevin Wang (QMC)" w:date="2022-04-22T21:13:00Z">
              <w:r>
                <w:rPr>
                  <w:rFonts w:cs="v4.2.0"/>
                </w:rPr>
                <w:t>Hz – 7</w:t>
              </w:r>
            </w:ins>
            <w:ins w:id="15" w:author="Kevin Wang (QMC)" w:date="2022-04-22T21:14:00Z">
              <w:r>
                <w:rPr>
                  <w:rFonts w:cs="v4.2.0"/>
                </w:rPr>
                <w:t>.</w:t>
              </w:r>
            </w:ins>
            <w:ins w:id="16" w:author="Kevin Wang (QMC)" w:date="2022-04-22T21:13:00Z">
              <w:r>
                <w:rPr>
                  <w:rFonts w:cs="v4.2.0"/>
                </w:rPr>
                <w:t xml:space="preserve">125 </w:t>
              </w:r>
            </w:ins>
            <w:ins w:id="17" w:author="Kevin Wang (QMC)" w:date="2022-04-22T21:14:00Z">
              <w:r>
                <w:rPr>
                  <w:rFonts w:cs="v4.2.0"/>
                </w:rPr>
                <w:t>G</w:t>
              </w:r>
            </w:ins>
            <w:ins w:id="18" w:author="Kevin Wang (QMC)" w:date="2022-04-22T21:13:00Z">
              <w:r>
                <w:rPr>
                  <w:rFonts w:cs="v4.2.0"/>
                </w:rPr>
                <w:t>Hz</w:t>
              </w:r>
            </w:ins>
          </w:p>
          <w:p>
            <w:pPr>
              <w:pStyle w:val="TAL"/>
              <w:rPr>
                <w:ins w:id="19" w:author="Kevin Wang (QMC)" w:date="2022-04-22T21:12:00Z"/>
                <w:rFonts w:cs="v4.2.0"/>
              </w:rPr>
            </w:pPr>
          </w:p>
          <w:p>
            <w:pPr>
              <w:pStyle w:val="TAL"/>
              <w:rPr>
                <w:ins w:id="20" w:author="Kevin Wang (QMC)" w:date="2022-04-22T21:08:00Z"/>
                <w:rFonts w:cs="v4.2.0"/>
              </w:rPr>
            </w:pPr>
            <w:ins w:id="21" w:author="Kevin Wang (QMC)" w:date="2022-04-22T21:12:00Z">
              <w:r>
                <w:rPr>
                  <w:rFonts w:cs="Arial"/>
                </w:rPr>
                <w:t>Uplink power measurement same as 6.2</w:t>
              </w:r>
            </w:ins>
            <w:ins w:id="22" w:author="Kevin Wang (QMC)" w:date="2022-04-22T21:14:00Z">
              <w:r>
                <w:rPr>
                  <w:rFonts w:cs="Arial"/>
                </w:rPr>
                <w:t>F</w:t>
              </w:r>
            </w:ins>
            <w:ins w:id="23" w:author="Kevin Wang (QMC)" w:date="2022-04-22T21:12:00Z">
              <w:r>
                <w:rPr>
                  <w:rFonts w:cs="Arial"/>
                </w:rPr>
                <w:t>.1</w:t>
              </w:r>
            </w:ins>
          </w:p>
        </w:tc>
        <w:tc>
          <w:tcPr>
            <w:tcW w:w="2720" w:type="dxa"/>
          </w:tcPr>
          <w:p>
            <w:pPr>
              <w:spacing w:after="120"/>
              <w:rPr>
                <w:ins w:id="24" w:author="Kevin Wang (QMC)" w:date="2022-04-22T21:15:00Z"/>
                <w:rFonts w:ascii="Arial" w:hAnsi="Arial" w:cs="v4.2.0"/>
                <w:sz w:val="18"/>
              </w:rPr>
            </w:pPr>
            <w:ins w:id="25" w:author="Kevin Wang (QMC)" w:date="2022-04-22T21:15:00Z">
              <w:r>
                <w:rPr>
                  <w:rFonts w:ascii="Arial" w:hAnsi="Arial" w:cs="v4.2.0"/>
                  <w:sz w:val="18"/>
                </w:rPr>
                <w:t>Same as 7.5</w:t>
              </w:r>
            </w:ins>
            <w:ins w:id="26" w:author="Kevin Wang (QMC)" w:date="2022-04-25T12:34:00Z">
              <w:r>
                <w:rPr>
                  <w:rFonts w:ascii="Arial" w:hAnsi="Arial" w:cs="v4.2.0"/>
                  <w:sz w:val="18"/>
                </w:rPr>
                <w:t xml:space="preserve"> </w:t>
              </w:r>
            </w:ins>
          </w:p>
          <w:p>
            <w:pPr>
              <w:spacing w:after="120"/>
              <w:rPr>
                <w:ins w:id="27" w:author="Kevin Wang (QMC)" w:date="2022-04-22T21:08:00Z"/>
                <w:rFonts w:ascii="Arial" w:hAnsi="Arial"/>
                <w:sz w:val="18"/>
                <w:lang w:eastAsia="sv-SE"/>
              </w:rPr>
            </w:pPr>
          </w:p>
        </w:tc>
      </w:tr>
      <w:tr>
        <w:trPr>
          <w:cantSplit/>
          <w:jc w:val="center"/>
        </w:trPr>
        <w:tc>
          <w:tcPr>
            <w:tcW w:w="2435" w:type="dxa"/>
          </w:tcPr>
          <w:p>
            <w:pPr>
              <w:pStyle w:val="TAL"/>
              <w:rPr>
                <w:rFonts w:cs="v4.2.0"/>
              </w:rPr>
            </w:pPr>
            <w:r>
              <w:rPr>
                <w:rFonts w:cs="v4.2.0"/>
              </w:rPr>
              <w:t>7.6.2 Inband Blocking</w:t>
            </w:r>
          </w:p>
        </w:tc>
        <w:tc>
          <w:tcPr>
            <w:tcW w:w="4535" w:type="dxa"/>
          </w:tcPr>
          <w:p>
            <w:pPr>
              <w:pStyle w:val="TAL"/>
              <w:rPr>
                <w:rFonts w:cs="v4.2.0"/>
              </w:rPr>
            </w:pPr>
            <w:r>
              <w:rPr>
                <w:rFonts w:cs="v4.2.0"/>
              </w:rPr>
              <w:t>Blocking</w:t>
            </w:r>
          </w:p>
          <w:p>
            <w:pPr>
              <w:pStyle w:val="TAL"/>
              <w:rPr>
                <w:rFonts w:cs="v4.2.0"/>
              </w:rPr>
            </w:pPr>
            <w:r>
              <w:rPr>
                <w:rFonts w:cs="Arial"/>
                <w:bCs/>
                <w:szCs w:val="18"/>
              </w:rPr>
              <w:t>±1.6 dB, f ≤ 3.0GHz</w:t>
            </w:r>
          </w:p>
          <w:p>
            <w:pPr>
              <w:pStyle w:val="TAL"/>
              <w:rPr>
                <w:rFonts w:cs="v4.2.0"/>
              </w:rPr>
            </w:pPr>
            <w:r>
              <w:rPr>
                <w:rFonts w:cs="Arial"/>
                <w:bCs/>
                <w:szCs w:val="18"/>
              </w:rPr>
              <w:t>±2.3 dB, 3.0GHz &lt; f ≤ 4.2GHz</w:t>
            </w:r>
          </w:p>
          <w:p>
            <w:pPr>
              <w:pStyle w:val="TAL"/>
              <w:rPr>
                <w:rFonts w:cs="v4.2.0"/>
              </w:rPr>
            </w:pPr>
            <w:r>
              <w:rPr>
                <w:rFonts w:cs="Arial"/>
                <w:bCs/>
                <w:szCs w:val="18"/>
              </w:rPr>
              <w:t>±3.0 dB, 4.2GHz &lt; f ≤ 6.0GHz</w:t>
            </w:r>
          </w:p>
          <w:p>
            <w:pPr>
              <w:pStyle w:val="TAL"/>
              <w:rPr>
                <w:rFonts w:cs="v4.2.0"/>
              </w:rPr>
            </w:pPr>
          </w:p>
          <w:p>
            <w:pPr>
              <w:pStyle w:val="TAL"/>
              <w:rPr>
                <w:rFonts w:cs="v4.2.0"/>
              </w:rPr>
            </w:pPr>
            <w:r>
              <w:rPr>
                <w:rFonts w:cs="Arial"/>
              </w:rPr>
              <w:t>Uplink power measurement same as 6.2.1</w:t>
            </w:r>
          </w:p>
        </w:tc>
        <w:tc>
          <w:tcPr>
            <w:tcW w:w="2720" w:type="dxa"/>
          </w:tcPr>
          <w:p>
            <w:pPr>
              <w:pStyle w:val="TAL"/>
              <w:rPr>
                <w:szCs w:val="18"/>
                <w:lang w:eastAsia="sv-SE"/>
              </w:rPr>
            </w:pPr>
            <w:r>
              <w:rPr>
                <w:szCs w:val="18"/>
                <w:lang w:eastAsia="sv-SE"/>
              </w:rPr>
              <w:t>Overall blocking uncertainty can have these contributions:</w:t>
            </w:r>
          </w:p>
          <w:p>
            <w:pPr>
              <w:pStyle w:val="TAL"/>
              <w:rPr>
                <w:szCs w:val="18"/>
                <w:lang w:eastAsia="sv-SE"/>
              </w:rPr>
            </w:pPr>
            <w:r>
              <w:rPr>
                <w:szCs w:val="18"/>
                <w:lang w:eastAsia="sv-SE"/>
              </w:rPr>
              <w:t>1. Wanted signal level error</w:t>
            </w:r>
          </w:p>
          <w:p>
            <w:pPr>
              <w:pStyle w:val="TAL"/>
              <w:rPr>
                <w:szCs w:val="18"/>
                <w:lang w:eastAsia="sv-SE"/>
              </w:rPr>
            </w:pPr>
            <w:r>
              <w:rPr>
                <w:szCs w:val="18"/>
                <w:lang w:eastAsia="sv-SE"/>
              </w:rPr>
              <w:t>2. Interferer signal level error</w:t>
            </w:r>
          </w:p>
          <w:p>
            <w:pPr>
              <w:pStyle w:val="TAL"/>
              <w:rPr>
                <w:szCs w:val="18"/>
                <w:lang w:eastAsia="sv-SE"/>
              </w:rPr>
            </w:pPr>
            <w:r>
              <w:rPr>
                <w:szCs w:val="18"/>
                <w:lang w:eastAsia="sv-SE"/>
              </w:rPr>
              <w:t>3. Interferer ACLR</w:t>
            </w:r>
          </w:p>
          <w:p>
            <w:pPr>
              <w:pStyle w:val="TAL"/>
              <w:rPr>
                <w:szCs w:val="18"/>
                <w:lang w:eastAsia="sv-SE"/>
              </w:rPr>
            </w:pPr>
            <w:r>
              <w:rPr>
                <w:szCs w:val="18"/>
                <w:lang w:eastAsia="sv-SE"/>
              </w:rPr>
              <w:t>4. Interferer broadband noise</w:t>
            </w:r>
          </w:p>
          <w:p>
            <w:pPr>
              <w:pStyle w:val="TAL"/>
              <w:rPr>
                <w:szCs w:val="18"/>
                <w:lang w:eastAsia="sv-SE"/>
              </w:rPr>
            </w:pPr>
            <w:r>
              <w:rPr>
                <w:szCs w:val="18"/>
                <w:lang w:eastAsia="sv-SE"/>
              </w:rPr>
              <w:t xml:space="preserve">Items 1 and 2 are assumed to be uncorrelated so can be root sum squared to provide the ratio error of the two signals. </w:t>
            </w:r>
            <w:r>
              <w:rPr>
                <w:szCs w:val="18"/>
              </w:rPr>
              <w:t xml:space="preserve">The </w:t>
            </w:r>
            <w:r>
              <w:rPr>
                <w:szCs w:val="18"/>
                <w:lang w:eastAsia="sv-SE"/>
              </w:rPr>
              <w:t>Interferer ACLR or Broadband noise</w:t>
            </w:r>
            <w:r>
              <w:rPr>
                <w:szCs w:val="18"/>
              </w:rPr>
              <w:t xml:space="preserve"> effect is systematic, and is added arithmetically.</w:t>
            </w:r>
          </w:p>
          <w:p>
            <w:pPr>
              <w:pStyle w:val="TAL"/>
              <w:rPr>
                <w:szCs w:val="18"/>
                <w:lang w:eastAsia="sv-SE"/>
              </w:rPr>
            </w:pPr>
            <w:r>
              <w:rPr>
                <w:szCs w:val="18"/>
                <w:lang w:eastAsia="sv-SE"/>
              </w:rPr>
              <w:t>Test System uncertainty = [SQRT (wanted_level_error</w:t>
            </w:r>
            <w:r>
              <w:rPr>
                <w:szCs w:val="18"/>
                <w:vertAlign w:val="superscript"/>
                <w:lang w:eastAsia="sv-SE"/>
              </w:rPr>
              <w:t>2</w:t>
            </w:r>
            <w:r>
              <w:rPr>
                <w:szCs w:val="18"/>
                <w:lang w:eastAsia="sv-SE"/>
              </w:rPr>
              <w:t xml:space="preserve"> + interferer_level_error</w:t>
            </w:r>
            <w:r>
              <w:rPr>
                <w:szCs w:val="18"/>
                <w:vertAlign w:val="superscript"/>
                <w:lang w:eastAsia="sv-SE"/>
              </w:rPr>
              <w:t>2</w:t>
            </w:r>
            <w:r>
              <w:rPr>
                <w:szCs w:val="18"/>
                <w:lang w:eastAsia="sv-SE"/>
              </w:rPr>
              <w:t>)] + ACLR effect + Broadband noise effect.</w:t>
            </w:r>
          </w:p>
          <w:p>
            <w:pPr>
              <w:pStyle w:val="TAL"/>
              <w:rPr>
                <w:szCs w:val="18"/>
                <w:u w:val="single"/>
              </w:rPr>
            </w:pPr>
            <w:r>
              <w:rPr>
                <w:szCs w:val="18"/>
                <w:u w:val="single"/>
              </w:rPr>
              <w:t>In-band blocking, using modulated interferer:</w:t>
            </w:r>
          </w:p>
          <w:p>
            <w:pPr>
              <w:pStyle w:val="TAL"/>
              <w:rPr>
                <w:szCs w:val="18"/>
                <w:lang w:eastAsia="sv-SE"/>
              </w:rPr>
            </w:pPr>
          </w:p>
          <w:p>
            <w:pPr>
              <w:pStyle w:val="TAL"/>
              <w:rPr>
                <w:rFonts w:ascii="Symbol" w:hAnsi="Symbol" w:cs="v4.2.0"/>
                <w:snapToGrid w:val="0"/>
                <w:lang w:eastAsia="sv-SE"/>
              </w:rPr>
            </w:pPr>
            <w:r>
              <w:rPr>
                <w:rFonts w:cs="Arial"/>
                <w:szCs w:val="18"/>
                <w:lang w:eastAsia="sv-SE"/>
              </w:rPr>
              <w:t>Broadband noise not applicable</w:t>
            </w:r>
          </w:p>
        </w:tc>
      </w:tr>
      <w:tr>
        <w:trPr>
          <w:cantSplit/>
          <w:jc w:val="center"/>
        </w:trPr>
        <w:tc>
          <w:tcPr>
            <w:tcW w:w="2435" w:type="dxa"/>
          </w:tcPr>
          <w:p>
            <w:pPr>
              <w:pStyle w:val="TAL"/>
              <w:rPr>
                <w:rFonts w:cs="v4.2.0"/>
              </w:rPr>
            </w:pPr>
            <w:r>
              <w:rPr>
                <w:rFonts w:cs="v4.2.0"/>
              </w:rPr>
              <w:t>7.6.3 Out-of-band blocking</w:t>
            </w:r>
          </w:p>
        </w:tc>
        <w:tc>
          <w:tcPr>
            <w:tcW w:w="4535" w:type="dxa"/>
          </w:tcPr>
          <w:p>
            <w:pPr>
              <w:spacing w:after="0"/>
              <w:rPr>
                <w:rFonts w:ascii="Arial" w:hAnsi="Arial"/>
                <w:sz w:val="18"/>
                <w:szCs w:val="18"/>
                <w:lang w:eastAsia="sv-SE"/>
              </w:rPr>
            </w:pPr>
            <w:r>
              <w:rPr>
                <w:rFonts w:ascii="Arial" w:hAnsi="Arial"/>
                <w:sz w:val="18"/>
                <w:szCs w:val="18"/>
                <w:lang w:eastAsia="sv-SE"/>
              </w:rPr>
              <w:t>Wanted signal, f ≤ 3.0GHz</w:t>
            </w:r>
          </w:p>
          <w:p>
            <w:pPr>
              <w:pStyle w:val="TAL"/>
              <w:rPr>
                <w:rFonts w:cs="Arial"/>
              </w:rPr>
            </w:pPr>
            <w:r>
              <w:rPr>
                <w:rFonts w:cs="Arial"/>
              </w:rPr>
              <w:t>±2.0 dB, Blocking, 1MHz &lt; f</w:t>
            </w:r>
            <w:r>
              <w:rPr>
                <w:rFonts w:cs="Arial"/>
                <w:szCs w:val="18"/>
                <w:vertAlign w:val="subscript"/>
              </w:rPr>
              <w:t>interferer</w:t>
            </w:r>
            <w:r>
              <w:rPr>
                <w:rFonts w:cs="Arial"/>
              </w:rPr>
              <w:t xml:space="preserve"> ≤ 3GHz</w:t>
            </w:r>
          </w:p>
          <w:p>
            <w:pPr>
              <w:pStyle w:val="TAL"/>
              <w:rPr>
                <w:rFonts w:cs="Arial"/>
              </w:rPr>
            </w:pPr>
            <w:r>
              <w:rPr>
                <w:rFonts w:cs="Arial"/>
              </w:rPr>
              <w:t>±3.9 dB, Blocking, 3GHz &lt; f</w:t>
            </w:r>
            <w:r>
              <w:rPr>
                <w:rFonts w:cs="Arial"/>
                <w:szCs w:val="18"/>
                <w:vertAlign w:val="subscript"/>
              </w:rPr>
              <w:t>interferer</w:t>
            </w:r>
            <w:r>
              <w:rPr>
                <w:rFonts w:cs="Arial"/>
              </w:rPr>
              <w:t xml:space="preserve"> ≤ 12.75GHz</w:t>
            </w:r>
          </w:p>
          <w:p>
            <w:pPr>
              <w:pStyle w:val="TAL"/>
              <w:rPr>
                <w:rFonts w:cs="Arial"/>
              </w:rPr>
            </w:pPr>
          </w:p>
          <w:p>
            <w:pPr>
              <w:spacing w:after="0"/>
              <w:rPr>
                <w:rFonts w:ascii="Arial" w:hAnsi="Arial"/>
                <w:sz w:val="18"/>
                <w:szCs w:val="18"/>
                <w:lang w:eastAsia="sv-SE"/>
              </w:rPr>
            </w:pPr>
            <w:r>
              <w:rPr>
                <w:rFonts w:ascii="Arial" w:hAnsi="Arial"/>
                <w:sz w:val="18"/>
                <w:szCs w:val="18"/>
                <w:lang w:eastAsia="sv-SE"/>
              </w:rPr>
              <w:t>Wanted signal, 3.0GHz &lt; f ≤ 4.2GHz</w:t>
            </w:r>
          </w:p>
          <w:p>
            <w:pPr>
              <w:pStyle w:val="TAL"/>
              <w:rPr>
                <w:rFonts w:cs="Arial"/>
              </w:rPr>
            </w:pPr>
            <w:r>
              <w:rPr>
                <w:rFonts w:cs="Arial"/>
              </w:rPr>
              <w:t>±2.2 dB, Blocking, 1MHz &lt; f</w:t>
            </w:r>
            <w:r>
              <w:rPr>
                <w:rFonts w:cs="Arial"/>
                <w:szCs w:val="18"/>
                <w:vertAlign w:val="subscript"/>
              </w:rPr>
              <w:t>interferer</w:t>
            </w:r>
            <w:r>
              <w:rPr>
                <w:rFonts w:cs="Arial"/>
              </w:rPr>
              <w:t xml:space="preserve"> ≤ 3GHz</w:t>
            </w:r>
          </w:p>
          <w:p>
            <w:pPr>
              <w:pStyle w:val="TAL"/>
              <w:rPr>
                <w:rFonts w:cs="Arial"/>
              </w:rPr>
            </w:pPr>
            <w:r>
              <w:rPr>
                <w:rFonts w:cs="Arial"/>
              </w:rPr>
              <w:t>±4.0 dB, Blocking, 3GHz &lt; f</w:t>
            </w:r>
            <w:r>
              <w:rPr>
                <w:rFonts w:cs="Arial"/>
                <w:szCs w:val="18"/>
                <w:vertAlign w:val="subscript"/>
              </w:rPr>
              <w:t>interferer</w:t>
            </w:r>
            <w:r>
              <w:rPr>
                <w:rFonts w:cs="Arial"/>
              </w:rPr>
              <w:t xml:space="preserve"> ≤ 12.75GHz</w:t>
            </w:r>
          </w:p>
          <w:p>
            <w:pPr>
              <w:spacing w:after="0"/>
              <w:rPr>
                <w:rFonts w:ascii="Arial" w:hAnsi="Arial"/>
                <w:sz w:val="18"/>
                <w:szCs w:val="18"/>
                <w:lang w:eastAsia="sv-SE"/>
              </w:rPr>
            </w:pPr>
          </w:p>
          <w:p>
            <w:pPr>
              <w:spacing w:after="0"/>
              <w:rPr>
                <w:rFonts w:ascii="Arial" w:hAnsi="Arial"/>
                <w:sz w:val="18"/>
                <w:szCs w:val="18"/>
                <w:lang w:eastAsia="sv-SE"/>
              </w:rPr>
            </w:pPr>
            <w:r>
              <w:rPr>
                <w:rFonts w:ascii="Arial" w:hAnsi="Arial"/>
                <w:sz w:val="18"/>
                <w:szCs w:val="18"/>
                <w:lang w:eastAsia="sv-SE"/>
              </w:rPr>
              <w:t>Wanted signal, 4.2GHz &lt; f ≤ 6GHz</w:t>
            </w:r>
          </w:p>
          <w:p>
            <w:pPr>
              <w:pStyle w:val="TAL"/>
              <w:rPr>
                <w:rFonts w:cs="Arial"/>
              </w:rPr>
            </w:pPr>
            <w:r>
              <w:rPr>
                <w:rFonts w:cs="Arial"/>
              </w:rPr>
              <w:t>±2.6 dB, Blocking, 1MHz &lt; f</w:t>
            </w:r>
            <w:r>
              <w:rPr>
                <w:rFonts w:cs="Arial"/>
                <w:szCs w:val="18"/>
                <w:vertAlign w:val="subscript"/>
              </w:rPr>
              <w:t>interferer</w:t>
            </w:r>
            <w:r>
              <w:rPr>
                <w:rFonts w:cs="Arial"/>
              </w:rPr>
              <w:t xml:space="preserve"> ≤ 3GHz</w:t>
            </w:r>
          </w:p>
          <w:p>
            <w:pPr>
              <w:pStyle w:val="TAL"/>
              <w:rPr>
                <w:rFonts w:cs="Arial"/>
              </w:rPr>
            </w:pPr>
            <w:r>
              <w:rPr>
                <w:rFonts w:cs="Arial"/>
              </w:rPr>
              <w:t>±4.2 dB, Blocking, 3GHz &lt; f</w:t>
            </w:r>
            <w:r>
              <w:rPr>
                <w:rFonts w:cs="Arial"/>
                <w:szCs w:val="18"/>
                <w:vertAlign w:val="subscript"/>
              </w:rPr>
              <w:t>interferer</w:t>
            </w:r>
            <w:r>
              <w:rPr>
                <w:rFonts w:cs="Arial"/>
              </w:rPr>
              <w:t xml:space="preserve"> ≤ 12.75GHz</w:t>
            </w:r>
          </w:p>
          <w:p>
            <w:pPr>
              <w:spacing w:after="0"/>
              <w:rPr>
                <w:rFonts w:ascii="Arial" w:hAnsi="Arial"/>
                <w:sz w:val="18"/>
                <w:szCs w:val="18"/>
                <w:lang w:eastAsia="sv-SE"/>
              </w:rPr>
            </w:pPr>
          </w:p>
          <w:p>
            <w:pPr>
              <w:pStyle w:val="TAL"/>
              <w:rPr>
                <w:rFonts w:cs="Arial"/>
                <w:szCs w:val="18"/>
                <w:lang w:eastAsia="sv-SE"/>
              </w:rPr>
            </w:pPr>
            <w:r>
              <w:rPr>
                <w:rFonts w:cs="Arial"/>
              </w:rPr>
              <w:t>Uplink power measurement same as 6.2.1</w:t>
            </w:r>
          </w:p>
        </w:tc>
        <w:tc>
          <w:tcPr>
            <w:tcW w:w="2720" w:type="dxa"/>
          </w:tcPr>
          <w:p>
            <w:pPr>
              <w:pStyle w:val="TAL"/>
              <w:rPr>
                <w:szCs w:val="18"/>
              </w:rPr>
            </w:pPr>
            <w:r>
              <w:rPr>
                <w:szCs w:val="18"/>
              </w:rPr>
              <w:t>Out of band blocking, using CW interferer:</w:t>
            </w:r>
          </w:p>
          <w:p>
            <w:pPr>
              <w:spacing w:after="0"/>
              <w:rPr>
                <w:rFonts w:ascii="Arial" w:hAnsi="Arial"/>
                <w:sz w:val="18"/>
                <w:szCs w:val="18"/>
                <w:lang w:eastAsia="sv-SE"/>
              </w:rPr>
            </w:pPr>
          </w:p>
          <w:p>
            <w:pPr>
              <w:spacing w:after="0"/>
              <w:rPr>
                <w:rFonts w:ascii="Arial" w:hAnsi="Arial"/>
                <w:sz w:val="18"/>
                <w:szCs w:val="18"/>
                <w:lang w:eastAsia="sv-SE"/>
              </w:rPr>
            </w:pPr>
            <w:r>
              <w:rPr>
                <w:rFonts w:ascii="Arial" w:hAnsi="Arial"/>
                <w:sz w:val="18"/>
                <w:szCs w:val="18"/>
                <w:lang w:eastAsia="sv-SE"/>
              </w:rPr>
              <w:t>Interferer ACLR not applicable</w:t>
            </w:r>
          </w:p>
          <w:p>
            <w:pPr>
              <w:spacing w:after="120"/>
              <w:rPr>
                <w:rFonts w:ascii="Arial" w:hAnsi="Arial"/>
                <w:sz w:val="18"/>
                <w:szCs w:val="18"/>
                <w:lang w:eastAsia="sv-SE"/>
              </w:rPr>
            </w:pPr>
            <w:r>
              <w:rPr>
                <w:rFonts w:ascii="Arial" w:hAnsi="Arial"/>
                <w:sz w:val="18"/>
                <w:szCs w:val="18"/>
                <w:lang w:eastAsia="sv-SE"/>
              </w:rPr>
              <w:t>Impact of interferer Broadband noise 0.</w:t>
            </w:r>
            <w:r>
              <w:rPr>
                <w:rFonts w:ascii="Arial" w:hAnsi="Arial"/>
                <w:sz w:val="18"/>
                <w:szCs w:val="18"/>
              </w:rPr>
              <w:t>8</w:t>
            </w:r>
            <w:r>
              <w:rPr>
                <w:rFonts w:ascii="Arial" w:hAnsi="Arial"/>
                <w:sz w:val="18"/>
                <w:szCs w:val="18"/>
                <w:lang w:eastAsia="sv-SE"/>
              </w:rPr>
              <w:t>dB</w:t>
            </w:r>
          </w:p>
          <w:p>
            <w:pPr>
              <w:pStyle w:val="TAL"/>
              <w:rPr>
                <w:rFonts w:ascii="Symbol" w:hAnsi="Symbol" w:cs="v4.2.0"/>
                <w:snapToGrid w:val="0"/>
                <w:lang w:eastAsia="sv-SE"/>
              </w:rPr>
            </w:pPr>
            <w:r>
              <w:rPr>
                <w:szCs w:val="18"/>
                <w:lang w:eastAsia="sv-SE"/>
              </w:rPr>
              <w:t>Figures are combined to give Test System uncertainty, using formula given for 7.6.2</w:t>
            </w:r>
          </w:p>
        </w:tc>
      </w:tr>
      <w:tr>
        <w:trPr>
          <w:cantSplit/>
          <w:jc w:val="center"/>
        </w:trPr>
        <w:tc>
          <w:tcPr>
            <w:tcW w:w="2435" w:type="dxa"/>
          </w:tcPr>
          <w:p>
            <w:pPr>
              <w:pStyle w:val="TAL"/>
              <w:rPr>
                <w:rFonts w:cs="v4.2.0"/>
              </w:rPr>
            </w:pPr>
            <w:r>
              <w:rPr>
                <w:rFonts w:cs="v4.2.0"/>
              </w:rPr>
              <w:t>7.6.4 Narrow band blocking</w:t>
            </w:r>
          </w:p>
        </w:tc>
        <w:tc>
          <w:tcPr>
            <w:tcW w:w="4535" w:type="dxa"/>
          </w:tcPr>
          <w:p>
            <w:pPr>
              <w:pStyle w:val="TAL"/>
              <w:rPr>
                <w:rFonts w:cs="Arial"/>
                <w:bCs/>
                <w:szCs w:val="18"/>
              </w:rPr>
            </w:pPr>
            <w:r>
              <w:rPr>
                <w:rFonts w:cs="Arial"/>
                <w:bCs/>
                <w:szCs w:val="18"/>
              </w:rPr>
              <w:t>Blocking</w:t>
            </w:r>
          </w:p>
          <w:p>
            <w:pPr>
              <w:pStyle w:val="TAL"/>
              <w:rPr>
                <w:rFonts w:cs="Arial"/>
                <w:bCs/>
                <w:szCs w:val="18"/>
              </w:rPr>
            </w:pPr>
            <w:r>
              <w:rPr>
                <w:rFonts w:cs="Arial"/>
                <w:bCs/>
                <w:szCs w:val="18"/>
              </w:rPr>
              <w:t>± 2.0dB, f ≤ 3.0GHz</w:t>
            </w:r>
          </w:p>
          <w:p>
            <w:pPr>
              <w:pStyle w:val="TAL"/>
              <w:rPr>
                <w:rFonts w:cs="Arial"/>
                <w:bCs/>
                <w:szCs w:val="18"/>
              </w:rPr>
            </w:pPr>
            <w:r>
              <w:rPr>
                <w:rFonts w:cs="Arial"/>
                <w:bCs/>
                <w:szCs w:val="18"/>
              </w:rPr>
              <w:t>± 2.4dB, 3.0GHz &lt; f ≤ 4.2GHz</w:t>
            </w:r>
          </w:p>
          <w:p>
            <w:pPr>
              <w:pStyle w:val="TAL"/>
              <w:rPr>
                <w:rFonts w:cs="Arial"/>
                <w:bCs/>
                <w:szCs w:val="18"/>
              </w:rPr>
            </w:pPr>
            <w:r>
              <w:rPr>
                <w:rFonts w:cs="Arial"/>
                <w:bCs/>
                <w:szCs w:val="18"/>
              </w:rPr>
              <w:t>± 3.1dB, 4.2GHz &lt; f ≤ 6.0GHz</w:t>
            </w:r>
          </w:p>
          <w:p>
            <w:pPr>
              <w:pStyle w:val="TAL"/>
              <w:rPr>
                <w:rFonts w:cs="Arial"/>
                <w:bCs/>
                <w:szCs w:val="18"/>
              </w:rPr>
            </w:pPr>
          </w:p>
          <w:p>
            <w:pPr>
              <w:pStyle w:val="TAL"/>
              <w:rPr>
                <w:rFonts w:cs="v4.2.0"/>
              </w:rPr>
            </w:pPr>
            <w:r>
              <w:rPr>
                <w:rFonts w:cs="Arial"/>
              </w:rPr>
              <w:t>Uplink power measurement same as 6.2.1</w:t>
            </w:r>
          </w:p>
        </w:tc>
        <w:tc>
          <w:tcPr>
            <w:tcW w:w="2720" w:type="dxa"/>
          </w:tcPr>
          <w:p>
            <w:pPr>
              <w:pStyle w:val="TAL"/>
              <w:rPr>
                <w:szCs w:val="18"/>
              </w:rPr>
            </w:pPr>
            <w:r>
              <w:rPr>
                <w:szCs w:val="18"/>
              </w:rPr>
              <w:t>Narrow band blocking, using CW interferer:</w:t>
            </w:r>
          </w:p>
          <w:p>
            <w:pPr>
              <w:spacing w:after="0"/>
              <w:rPr>
                <w:rFonts w:ascii="Arial" w:hAnsi="Arial" w:cs="Arial"/>
                <w:sz w:val="18"/>
                <w:szCs w:val="18"/>
                <w:lang w:eastAsia="sv-SE"/>
              </w:rPr>
            </w:pPr>
          </w:p>
          <w:p>
            <w:pPr>
              <w:spacing w:after="0"/>
              <w:rPr>
                <w:rFonts w:ascii="Arial" w:hAnsi="Arial"/>
                <w:sz w:val="18"/>
                <w:szCs w:val="18"/>
                <w:lang w:eastAsia="sv-SE"/>
              </w:rPr>
            </w:pPr>
            <w:r>
              <w:rPr>
                <w:rFonts w:ascii="Arial" w:hAnsi="Arial"/>
                <w:sz w:val="18"/>
                <w:szCs w:val="18"/>
                <w:lang w:eastAsia="sv-SE"/>
              </w:rPr>
              <w:t>Interferer ACLR not applicable</w:t>
            </w:r>
          </w:p>
          <w:p>
            <w:pPr>
              <w:spacing w:after="120"/>
              <w:rPr>
                <w:rFonts w:ascii="Arial" w:hAnsi="Arial"/>
                <w:sz w:val="18"/>
                <w:szCs w:val="18"/>
                <w:lang w:eastAsia="sv-SE"/>
              </w:rPr>
            </w:pPr>
            <w:r>
              <w:rPr>
                <w:rFonts w:ascii="Arial" w:hAnsi="Arial"/>
                <w:sz w:val="18"/>
                <w:szCs w:val="18"/>
                <w:lang w:eastAsia="sv-SE"/>
              </w:rPr>
              <w:t>Impact of interferer Broadband noise 0.</w:t>
            </w:r>
            <w:r>
              <w:rPr>
                <w:rFonts w:ascii="Arial" w:hAnsi="Arial"/>
                <w:sz w:val="18"/>
                <w:szCs w:val="18"/>
              </w:rPr>
              <w:t>8</w:t>
            </w:r>
            <w:r>
              <w:rPr>
                <w:rFonts w:ascii="Arial" w:hAnsi="Arial"/>
                <w:sz w:val="18"/>
                <w:szCs w:val="18"/>
                <w:lang w:eastAsia="sv-SE"/>
              </w:rPr>
              <w:t>dB</w:t>
            </w:r>
          </w:p>
          <w:p>
            <w:pPr>
              <w:pStyle w:val="TAL"/>
              <w:rPr>
                <w:rFonts w:ascii="Symbol" w:hAnsi="Symbol" w:cs="v4.2.0"/>
                <w:snapToGrid w:val="0"/>
                <w:lang w:eastAsia="sv-SE"/>
              </w:rPr>
            </w:pPr>
            <w:r>
              <w:rPr>
                <w:szCs w:val="18"/>
                <w:lang w:eastAsia="sv-SE"/>
              </w:rPr>
              <w:t>Figures are combined to give Test System uncertainty, using formula given for 7.6.2</w:t>
            </w:r>
          </w:p>
        </w:tc>
      </w:tr>
      <w:tr>
        <w:trPr>
          <w:cantSplit/>
          <w:jc w:val="center"/>
        </w:trPr>
        <w:tc>
          <w:tcPr>
            <w:tcW w:w="2435" w:type="dxa"/>
          </w:tcPr>
          <w:p>
            <w:pPr>
              <w:pStyle w:val="TAL"/>
              <w:rPr>
                <w:rFonts w:cs="Arial"/>
                <w:bCs/>
                <w:szCs w:val="18"/>
              </w:rPr>
            </w:pPr>
            <w:r>
              <w:rPr>
                <w:rFonts w:cs="Arial"/>
                <w:bCs/>
                <w:szCs w:val="18"/>
              </w:rPr>
              <w:t>7.6A.2 Inband Blocking for CA</w:t>
            </w:r>
          </w:p>
          <w:p>
            <w:pPr>
              <w:pStyle w:val="TAL"/>
              <w:rPr>
                <w:rFonts w:cs="v4.2.0"/>
              </w:rPr>
            </w:pPr>
            <w:r>
              <w:rPr>
                <w:rFonts w:cs="Arial"/>
                <w:bCs/>
                <w:szCs w:val="18"/>
              </w:rPr>
              <w:t>(Same MU apply to all subsections including 7.6A.2.1, 7.6A.2.2, 7.6A.2.3, 7.6A.2.4, etc.)</w:t>
            </w:r>
          </w:p>
        </w:tc>
        <w:tc>
          <w:tcPr>
            <w:tcW w:w="4535" w:type="dxa"/>
          </w:tcPr>
          <w:p>
            <w:pPr>
              <w:pStyle w:val="TAL"/>
              <w:rPr>
                <w:rFonts w:cs="Arial"/>
                <w:bCs/>
                <w:szCs w:val="18"/>
              </w:rPr>
            </w:pPr>
            <w:r>
              <w:rPr>
                <w:rFonts w:cs="Arial"/>
                <w:bCs/>
                <w:szCs w:val="18"/>
              </w:rPr>
              <w:t>Same as 7.6.2 for each component carrier</w:t>
            </w:r>
          </w:p>
        </w:tc>
        <w:tc>
          <w:tcPr>
            <w:tcW w:w="2720" w:type="dxa"/>
          </w:tcPr>
          <w:p>
            <w:pPr>
              <w:spacing w:after="120"/>
              <w:rPr>
                <w:rFonts w:ascii="Arial" w:hAnsi="Arial" w:cs="Arial"/>
                <w:bCs/>
                <w:sz w:val="18"/>
                <w:szCs w:val="18"/>
              </w:rPr>
            </w:pPr>
            <w:r>
              <w:rPr>
                <w:rFonts w:ascii="Arial" w:hAnsi="Arial" w:cs="Arial"/>
                <w:bCs/>
                <w:sz w:val="18"/>
                <w:szCs w:val="18"/>
              </w:rPr>
              <w:t>Same as 7.6.2</w:t>
            </w:r>
          </w:p>
          <w:p>
            <w:pPr>
              <w:pStyle w:val="TAL"/>
              <w:rPr>
                <w:rFonts w:cs="Arial"/>
                <w:bCs/>
                <w:szCs w:val="18"/>
              </w:rPr>
            </w:pPr>
            <w:r>
              <w:rPr>
                <w:rFonts w:cs="Arial"/>
                <w:bCs/>
                <w:szCs w:val="18"/>
              </w:rPr>
              <w:t>The wanted signal level uncertainty applies for each CC.</w:t>
            </w:r>
          </w:p>
          <w:p>
            <w:pPr>
              <w:pStyle w:val="TAL"/>
              <w:rPr>
                <w:rFonts w:cs="Arial"/>
                <w:bCs/>
                <w:szCs w:val="18"/>
              </w:rPr>
            </w:pPr>
          </w:p>
          <w:p>
            <w:pPr>
              <w:pStyle w:val="TAL"/>
              <w:rPr>
                <w:szCs w:val="18"/>
              </w:rPr>
            </w:pPr>
            <w:r>
              <w:rPr>
                <w:rFonts w:cs="Arial"/>
                <w:bCs/>
                <w:szCs w:val="18"/>
              </w:rPr>
              <w:t>Overall blocking uncertainty calculation includes the uncertainty for wanted level error only once, as the uncertainty of other CCs is not expected to have any significant effect.</w:t>
            </w:r>
          </w:p>
        </w:tc>
      </w:tr>
      <w:tr>
        <w:trPr>
          <w:cantSplit/>
          <w:jc w:val="center"/>
        </w:trPr>
        <w:tc>
          <w:tcPr>
            <w:tcW w:w="2435" w:type="dxa"/>
          </w:tcPr>
          <w:p>
            <w:pPr>
              <w:pStyle w:val="TAL"/>
              <w:rPr>
                <w:rFonts w:cs="Arial"/>
                <w:bCs/>
                <w:szCs w:val="18"/>
              </w:rPr>
            </w:pPr>
            <w:r>
              <w:rPr>
                <w:rFonts w:cs="Arial"/>
                <w:bCs/>
                <w:szCs w:val="18"/>
              </w:rPr>
              <w:lastRenderedPageBreak/>
              <w:t>7.6A.3 Out-of-band Blocking for CA</w:t>
            </w:r>
          </w:p>
          <w:p>
            <w:pPr>
              <w:pStyle w:val="TAL"/>
              <w:rPr>
                <w:rFonts w:cs="v4.2.0"/>
              </w:rPr>
            </w:pPr>
            <w:r>
              <w:rPr>
                <w:rFonts w:cs="Arial"/>
                <w:bCs/>
                <w:szCs w:val="18"/>
              </w:rPr>
              <w:t>(Same MU apply to all subsections including 7.6A.3.1, 7.6A.3.2, 7.6A.3.3, 7.6A.3.4, etc.)</w:t>
            </w:r>
          </w:p>
        </w:tc>
        <w:tc>
          <w:tcPr>
            <w:tcW w:w="4535" w:type="dxa"/>
          </w:tcPr>
          <w:p>
            <w:pPr>
              <w:pStyle w:val="TAL"/>
              <w:rPr>
                <w:rFonts w:cs="Arial"/>
                <w:bCs/>
                <w:szCs w:val="18"/>
              </w:rPr>
            </w:pPr>
            <w:r>
              <w:rPr>
                <w:rFonts w:cs="Arial"/>
                <w:bCs/>
                <w:szCs w:val="18"/>
              </w:rPr>
              <w:t>Same as 7.6.3 for each component carrier</w:t>
            </w:r>
          </w:p>
        </w:tc>
        <w:tc>
          <w:tcPr>
            <w:tcW w:w="2720" w:type="dxa"/>
          </w:tcPr>
          <w:p>
            <w:pPr>
              <w:spacing w:after="120"/>
              <w:rPr>
                <w:rFonts w:ascii="Arial" w:hAnsi="Arial" w:cs="Arial"/>
                <w:bCs/>
                <w:sz w:val="18"/>
                <w:szCs w:val="18"/>
              </w:rPr>
            </w:pPr>
            <w:r>
              <w:rPr>
                <w:rFonts w:ascii="Arial" w:hAnsi="Arial" w:cs="Arial"/>
                <w:bCs/>
                <w:sz w:val="18"/>
                <w:szCs w:val="18"/>
              </w:rPr>
              <w:t>Same as 7.6.3</w:t>
            </w:r>
          </w:p>
          <w:p>
            <w:pPr>
              <w:pStyle w:val="TAL"/>
              <w:rPr>
                <w:rFonts w:cs="Arial"/>
                <w:bCs/>
                <w:szCs w:val="18"/>
              </w:rPr>
            </w:pPr>
            <w:r>
              <w:rPr>
                <w:rFonts w:cs="Arial"/>
                <w:bCs/>
                <w:szCs w:val="18"/>
              </w:rPr>
              <w:t>The wanted signal level uncertainty applies for each CC.</w:t>
            </w:r>
          </w:p>
          <w:p>
            <w:pPr>
              <w:pStyle w:val="TAL"/>
              <w:rPr>
                <w:rFonts w:cs="Arial"/>
                <w:bCs/>
                <w:szCs w:val="18"/>
              </w:rPr>
            </w:pPr>
          </w:p>
          <w:p>
            <w:pPr>
              <w:pStyle w:val="TAL"/>
              <w:rPr>
                <w:szCs w:val="18"/>
              </w:rPr>
            </w:pPr>
            <w:r>
              <w:rPr>
                <w:rFonts w:cs="Arial"/>
                <w:bCs/>
                <w:szCs w:val="18"/>
              </w:rPr>
              <w:t>Overall blocking uncertainty calculation includes the uncertainty for wanted level error only once, as the uncertainty of other CCs is not expected to have any significant effect.</w:t>
            </w:r>
          </w:p>
        </w:tc>
      </w:tr>
      <w:tr>
        <w:trPr>
          <w:cantSplit/>
          <w:jc w:val="center"/>
        </w:trPr>
        <w:tc>
          <w:tcPr>
            <w:tcW w:w="2435" w:type="dxa"/>
          </w:tcPr>
          <w:p>
            <w:pPr>
              <w:pStyle w:val="TAL"/>
              <w:rPr>
                <w:rFonts w:cs="Arial"/>
                <w:bCs/>
                <w:szCs w:val="18"/>
              </w:rPr>
            </w:pPr>
            <w:r>
              <w:rPr>
                <w:rFonts w:cs="Arial"/>
                <w:bCs/>
                <w:szCs w:val="18"/>
              </w:rPr>
              <w:t>7.6A.4 Narrow band Blocking for CA</w:t>
            </w:r>
          </w:p>
          <w:p>
            <w:pPr>
              <w:pStyle w:val="TAL"/>
              <w:rPr>
                <w:rFonts w:cs="v4.2.0"/>
              </w:rPr>
            </w:pPr>
            <w:r>
              <w:rPr>
                <w:rFonts w:cs="Arial"/>
                <w:bCs/>
                <w:szCs w:val="18"/>
              </w:rPr>
              <w:t>(Same MU apply to all subsections including 7.6A.4.1, 7.6A.4.2, 7.6A.4.3, 7.6A.4.4, etc.)</w:t>
            </w:r>
          </w:p>
        </w:tc>
        <w:tc>
          <w:tcPr>
            <w:tcW w:w="4535" w:type="dxa"/>
          </w:tcPr>
          <w:p>
            <w:pPr>
              <w:pStyle w:val="TAL"/>
              <w:rPr>
                <w:rFonts w:cs="Arial"/>
                <w:bCs/>
                <w:szCs w:val="18"/>
              </w:rPr>
            </w:pPr>
            <w:r>
              <w:rPr>
                <w:rFonts w:cs="Arial"/>
                <w:bCs/>
                <w:szCs w:val="18"/>
              </w:rPr>
              <w:t>Same as 7.6.4 for each component carrier</w:t>
            </w:r>
          </w:p>
        </w:tc>
        <w:tc>
          <w:tcPr>
            <w:tcW w:w="2720" w:type="dxa"/>
          </w:tcPr>
          <w:p>
            <w:pPr>
              <w:spacing w:after="120"/>
              <w:rPr>
                <w:rFonts w:ascii="Arial" w:hAnsi="Arial" w:cs="Arial"/>
                <w:bCs/>
                <w:sz w:val="18"/>
                <w:szCs w:val="18"/>
              </w:rPr>
            </w:pPr>
            <w:r>
              <w:rPr>
                <w:rFonts w:ascii="Arial" w:hAnsi="Arial" w:cs="Arial"/>
                <w:bCs/>
                <w:sz w:val="18"/>
                <w:szCs w:val="18"/>
              </w:rPr>
              <w:t>Same as 7.6.4</w:t>
            </w:r>
          </w:p>
          <w:p>
            <w:pPr>
              <w:pStyle w:val="TAL"/>
              <w:rPr>
                <w:rFonts w:cs="Arial"/>
                <w:bCs/>
                <w:szCs w:val="18"/>
              </w:rPr>
            </w:pPr>
            <w:r>
              <w:rPr>
                <w:rFonts w:cs="Arial"/>
                <w:bCs/>
                <w:szCs w:val="18"/>
              </w:rPr>
              <w:t>The wanted signal level uncertainty applies for each CC.</w:t>
            </w:r>
          </w:p>
          <w:p>
            <w:pPr>
              <w:pStyle w:val="TAL"/>
              <w:rPr>
                <w:rFonts w:cs="Arial"/>
                <w:bCs/>
                <w:szCs w:val="18"/>
              </w:rPr>
            </w:pPr>
          </w:p>
          <w:p>
            <w:pPr>
              <w:pStyle w:val="TAL"/>
              <w:rPr>
                <w:szCs w:val="18"/>
              </w:rPr>
            </w:pPr>
            <w:r>
              <w:rPr>
                <w:rFonts w:cs="Arial"/>
                <w:bCs/>
                <w:szCs w:val="18"/>
              </w:rPr>
              <w:t>Overall blocking uncertainty calculation includes the uncertainty for wanted level error only once, as the uncertainty of other CCs is not expected to have any significant effect.</w:t>
            </w:r>
          </w:p>
        </w:tc>
      </w:tr>
      <w:tr>
        <w:trPr>
          <w:cantSplit/>
          <w:jc w:val="center"/>
        </w:trPr>
        <w:tc>
          <w:tcPr>
            <w:tcW w:w="2435" w:type="dxa"/>
          </w:tcPr>
          <w:p>
            <w:pPr>
              <w:pStyle w:val="TAL"/>
              <w:rPr>
                <w:rFonts w:cs="Arial"/>
                <w:bCs/>
                <w:szCs w:val="18"/>
              </w:rPr>
            </w:pPr>
            <w:r>
              <w:rPr>
                <w:rFonts w:cs="Arial"/>
                <w:bCs/>
                <w:szCs w:val="18"/>
              </w:rPr>
              <w:t>7.6C.2_1.1 Inband Blocking for SUL with 2 DL CA</w:t>
            </w:r>
          </w:p>
        </w:tc>
        <w:tc>
          <w:tcPr>
            <w:tcW w:w="4535" w:type="dxa"/>
          </w:tcPr>
          <w:p>
            <w:pPr>
              <w:pStyle w:val="TAL"/>
              <w:rPr>
                <w:rFonts w:cs="Arial"/>
                <w:bCs/>
                <w:szCs w:val="18"/>
              </w:rPr>
            </w:pPr>
            <w:r>
              <w:rPr>
                <w:rFonts w:cs="Arial"/>
                <w:bCs/>
                <w:szCs w:val="18"/>
              </w:rPr>
              <w:t>Same as 7.6A.2</w:t>
            </w:r>
          </w:p>
        </w:tc>
        <w:tc>
          <w:tcPr>
            <w:tcW w:w="2720" w:type="dxa"/>
          </w:tcPr>
          <w:p>
            <w:pPr>
              <w:spacing w:after="120"/>
              <w:rPr>
                <w:rFonts w:ascii="Arial" w:hAnsi="Arial" w:cs="Arial"/>
                <w:bCs/>
                <w:sz w:val="18"/>
                <w:szCs w:val="18"/>
              </w:rPr>
            </w:pPr>
            <w:r>
              <w:rPr>
                <w:rFonts w:ascii="Arial" w:hAnsi="Arial" w:cs="Arial"/>
                <w:bCs/>
                <w:sz w:val="18"/>
                <w:szCs w:val="18"/>
              </w:rPr>
              <w:t>Same as 7.6A.2</w:t>
            </w:r>
          </w:p>
        </w:tc>
      </w:tr>
      <w:tr>
        <w:trPr>
          <w:cantSplit/>
          <w:jc w:val="center"/>
        </w:trPr>
        <w:tc>
          <w:tcPr>
            <w:tcW w:w="2435" w:type="dxa"/>
          </w:tcPr>
          <w:p>
            <w:pPr>
              <w:pStyle w:val="TAL"/>
              <w:rPr>
                <w:rFonts w:cs="v4.2.0"/>
              </w:rPr>
            </w:pPr>
            <w:r>
              <w:rPr>
                <w:rFonts w:cs="v4.2.0"/>
              </w:rPr>
              <w:t>7.6D.2</w:t>
            </w:r>
            <w:r>
              <w:rPr>
                <w:rFonts w:cs="Arial"/>
                <w:bCs/>
                <w:szCs w:val="18"/>
              </w:rPr>
              <w:t xml:space="preserve"> Inband blocking for UL MIMO</w:t>
            </w:r>
          </w:p>
        </w:tc>
        <w:tc>
          <w:tcPr>
            <w:tcW w:w="4535" w:type="dxa"/>
          </w:tcPr>
          <w:p>
            <w:pPr>
              <w:pStyle w:val="TAL"/>
              <w:rPr>
                <w:rFonts w:cs="Arial"/>
                <w:lang w:eastAsia="zh-CN"/>
              </w:rPr>
            </w:pPr>
            <w:r>
              <w:rPr>
                <w:rFonts w:cs="v4.2.0"/>
              </w:rPr>
              <w:t>Blocking</w:t>
            </w:r>
            <w:r>
              <w:rPr>
                <w:rFonts w:cs="Arial"/>
              </w:rPr>
              <w:t xml:space="preserve"> same as 7.6.2</w:t>
            </w:r>
          </w:p>
          <w:p>
            <w:pPr>
              <w:pStyle w:val="TAL"/>
              <w:rPr>
                <w:rFonts w:cs="Arial"/>
                <w:lang w:eastAsia="zh-CN"/>
              </w:rPr>
            </w:pPr>
          </w:p>
          <w:p>
            <w:pPr>
              <w:pStyle w:val="TAL"/>
              <w:rPr>
                <w:rFonts w:cs="Arial"/>
                <w:bCs/>
                <w:szCs w:val="18"/>
              </w:rPr>
            </w:pPr>
            <w:r>
              <w:rPr>
                <w:rFonts w:cs="Arial"/>
              </w:rPr>
              <w:t>Uplink power measurement same as 6.2D.1</w:t>
            </w:r>
          </w:p>
        </w:tc>
        <w:tc>
          <w:tcPr>
            <w:tcW w:w="2720" w:type="dxa"/>
          </w:tcPr>
          <w:p>
            <w:pPr>
              <w:pStyle w:val="TAL"/>
              <w:rPr>
                <w:szCs w:val="18"/>
              </w:rPr>
            </w:pPr>
            <w:r>
              <w:t>The overall UL power is the linear sum of the output powers over all Tx antenna connectors</w:t>
            </w:r>
          </w:p>
        </w:tc>
      </w:tr>
      <w:tr>
        <w:trPr>
          <w:cantSplit/>
          <w:jc w:val="center"/>
        </w:trPr>
        <w:tc>
          <w:tcPr>
            <w:tcW w:w="2435" w:type="dxa"/>
          </w:tcPr>
          <w:p>
            <w:pPr>
              <w:pStyle w:val="TAL"/>
              <w:rPr>
                <w:rFonts w:cs="v4.2.0"/>
              </w:rPr>
            </w:pPr>
            <w:r>
              <w:rPr>
                <w:rFonts w:cs="v4.2.0"/>
              </w:rPr>
              <w:t>7.6D.3</w:t>
            </w:r>
            <w:r>
              <w:rPr>
                <w:rFonts w:cs="Arial"/>
                <w:bCs/>
                <w:szCs w:val="18"/>
              </w:rPr>
              <w:t xml:space="preserve"> Out-of-band blocking for UL MIMO</w:t>
            </w:r>
          </w:p>
        </w:tc>
        <w:tc>
          <w:tcPr>
            <w:tcW w:w="4535" w:type="dxa"/>
          </w:tcPr>
          <w:p>
            <w:pPr>
              <w:pStyle w:val="TAL"/>
              <w:rPr>
                <w:rFonts w:cs="Arial"/>
                <w:lang w:eastAsia="zh-CN"/>
              </w:rPr>
            </w:pPr>
            <w:r>
              <w:rPr>
                <w:szCs w:val="18"/>
                <w:lang w:eastAsia="sv-SE"/>
              </w:rPr>
              <w:t>Wanted signal</w:t>
            </w:r>
            <w:r>
              <w:rPr>
                <w:rFonts w:cs="Arial"/>
              </w:rPr>
              <w:t xml:space="preserve"> same as 7.6.3</w:t>
            </w:r>
          </w:p>
          <w:p>
            <w:pPr>
              <w:pStyle w:val="TAL"/>
              <w:rPr>
                <w:rFonts w:cs="Arial"/>
                <w:lang w:eastAsia="zh-CN"/>
              </w:rPr>
            </w:pPr>
          </w:p>
          <w:p>
            <w:pPr>
              <w:pStyle w:val="TAL"/>
              <w:rPr>
                <w:rFonts w:cs="Arial"/>
                <w:bCs/>
                <w:szCs w:val="18"/>
              </w:rPr>
            </w:pPr>
            <w:r>
              <w:rPr>
                <w:rFonts w:cs="Arial"/>
              </w:rPr>
              <w:t>Uplink power measurement same as 6.2D.1</w:t>
            </w:r>
          </w:p>
        </w:tc>
        <w:tc>
          <w:tcPr>
            <w:tcW w:w="2720" w:type="dxa"/>
          </w:tcPr>
          <w:p>
            <w:pPr>
              <w:pStyle w:val="TAL"/>
              <w:rPr>
                <w:szCs w:val="18"/>
              </w:rPr>
            </w:pPr>
            <w:r>
              <w:t>The overall UL power is the linear sum of the output powers over all Tx antenna connectors</w:t>
            </w:r>
          </w:p>
        </w:tc>
      </w:tr>
      <w:tr>
        <w:trPr>
          <w:cantSplit/>
          <w:jc w:val="center"/>
        </w:trPr>
        <w:tc>
          <w:tcPr>
            <w:tcW w:w="2435" w:type="dxa"/>
          </w:tcPr>
          <w:p>
            <w:pPr>
              <w:pStyle w:val="TAL"/>
              <w:rPr>
                <w:rFonts w:cs="v4.2.0"/>
              </w:rPr>
            </w:pPr>
            <w:r>
              <w:rPr>
                <w:rFonts w:cs="v4.2.0"/>
              </w:rPr>
              <w:t>7.6D.4</w:t>
            </w:r>
            <w:r>
              <w:rPr>
                <w:rFonts w:cs="Arial"/>
                <w:bCs/>
                <w:szCs w:val="18"/>
              </w:rPr>
              <w:t xml:space="preserve"> Narrow-band blocking for UL MIMO</w:t>
            </w:r>
          </w:p>
        </w:tc>
        <w:tc>
          <w:tcPr>
            <w:tcW w:w="4535" w:type="dxa"/>
          </w:tcPr>
          <w:p>
            <w:pPr>
              <w:pStyle w:val="TAL"/>
              <w:rPr>
                <w:rFonts w:cs="Arial"/>
                <w:lang w:eastAsia="zh-CN"/>
              </w:rPr>
            </w:pPr>
            <w:r>
              <w:rPr>
                <w:rFonts w:cs="v4.2.0"/>
              </w:rPr>
              <w:t>Blocking</w:t>
            </w:r>
            <w:r>
              <w:rPr>
                <w:rFonts w:cs="Arial"/>
              </w:rPr>
              <w:t xml:space="preserve"> same as 7.6.4</w:t>
            </w:r>
          </w:p>
          <w:p>
            <w:pPr>
              <w:pStyle w:val="TAL"/>
              <w:rPr>
                <w:rFonts w:cs="Arial"/>
                <w:lang w:eastAsia="zh-CN"/>
              </w:rPr>
            </w:pPr>
          </w:p>
          <w:p>
            <w:pPr>
              <w:pStyle w:val="TAL"/>
              <w:rPr>
                <w:rFonts w:cs="Arial"/>
                <w:bCs/>
                <w:szCs w:val="18"/>
              </w:rPr>
            </w:pPr>
            <w:r>
              <w:rPr>
                <w:rFonts w:cs="Arial"/>
              </w:rPr>
              <w:t>Uplink power measurement same as 6.2D.1</w:t>
            </w:r>
          </w:p>
        </w:tc>
        <w:tc>
          <w:tcPr>
            <w:tcW w:w="2720" w:type="dxa"/>
          </w:tcPr>
          <w:p>
            <w:pPr>
              <w:pStyle w:val="TAL"/>
              <w:rPr>
                <w:szCs w:val="18"/>
              </w:rPr>
            </w:pPr>
            <w:r>
              <w:t>The overall UL power is the linear sum of the output powers over all Tx antenna connectors</w:t>
            </w:r>
          </w:p>
        </w:tc>
      </w:tr>
      <w:tr>
        <w:trPr>
          <w:cantSplit/>
          <w:jc w:val="center"/>
          <w:ins w:id="28" w:author="Kevin Wang (QMC)" w:date="2022-04-23T11:32:00Z"/>
        </w:trPr>
        <w:tc>
          <w:tcPr>
            <w:tcW w:w="2435" w:type="dxa"/>
          </w:tcPr>
          <w:p>
            <w:pPr>
              <w:pStyle w:val="TAL"/>
              <w:rPr>
                <w:ins w:id="29" w:author="Kevin Wang (QMC)" w:date="2022-04-23T11:32:00Z"/>
                <w:rFonts w:cs="v4.2.0"/>
              </w:rPr>
            </w:pPr>
            <w:ins w:id="30" w:author="Kevin Wang (QMC)" w:date="2022-04-23T11:33:00Z">
              <w:r>
                <w:rPr>
                  <w:rFonts w:cs="v4.2.0"/>
                </w:rPr>
                <w:t>7.6F.2</w:t>
              </w:r>
              <w:r>
                <w:rPr>
                  <w:rFonts w:cs="v4.2.0"/>
                </w:rPr>
                <w:tab/>
                <w:t>In-band blocking for shared spectrum channel access</w:t>
              </w:r>
            </w:ins>
          </w:p>
        </w:tc>
        <w:tc>
          <w:tcPr>
            <w:tcW w:w="4535" w:type="dxa"/>
          </w:tcPr>
          <w:p>
            <w:pPr>
              <w:pStyle w:val="TAL"/>
              <w:rPr>
                <w:ins w:id="31" w:author="Kevin Wang (QMC)" w:date="2022-04-23T11:34:00Z"/>
                <w:rFonts w:cs="v4.2.0"/>
              </w:rPr>
            </w:pPr>
            <w:ins w:id="32" w:author="Kevin Wang (QMC)" w:date="2022-04-23T11:34:00Z">
              <w:r>
                <w:rPr>
                  <w:rFonts w:cs="v4.2.0"/>
                </w:rPr>
                <w:t>Blocking</w:t>
              </w:r>
            </w:ins>
          </w:p>
          <w:p>
            <w:pPr>
              <w:pStyle w:val="TAL"/>
              <w:rPr>
                <w:ins w:id="33" w:author="Kevin Wang (QMC)" w:date="2022-04-23T11:34:00Z"/>
                <w:rFonts w:cs="Arial"/>
                <w:bCs/>
                <w:szCs w:val="18"/>
              </w:rPr>
            </w:pPr>
            <w:ins w:id="34" w:author="Kevin Wang (QMC)" w:date="2022-04-23T11:34:00Z">
              <w:r>
                <w:rPr>
                  <w:rFonts w:cs="Arial"/>
                  <w:bCs/>
                  <w:szCs w:val="18"/>
                </w:rPr>
                <w:t xml:space="preserve">±3.0 dB, 4.2GHz &lt; f ≤ </w:t>
              </w:r>
            </w:ins>
            <w:ins w:id="35" w:author="Kevin Wang (QMC)" w:date="2022-05-12T09:20:00Z">
              <w:r>
                <w:rPr>
                  <w:rFonts w:cs="v4.2.0"/>
                </w:rPr>
                <w:t>5.925 GHz</w:t>
              </w:r>
            </w:ins>
          </w:p>
          <w:p>
            <w:pPr>
              <w:pStyle w:val="TAL"/>
              <w:rPr>
                <w:ins w:id="36" w:author="Kevin Wang (QMC)" w:date="2022-04-23T11:34:00Z"/>
                <w:rFonts w:cs="v4.2.0"/>
              </w:rPr>
            </w:pPr>
            <w:ins w:id="37" w:author="Kevin Wang (QMC)" w:date="2022-04-23T11:34:00Z">
              <w:r>
                <w:rPr>
                  <w:rFonts w:cs="v4.2.0"/>
                </w:rPr>
                <w:t>TBD, 5.925 GHz – 7.125 GHz</w:t>
              </w:r>
            </w:ins>
          </w:p>
          <w:p>
            <w:pPr>
              <w:pStyle w:val="TAL"/>
              <w:rPr>
                <w:ins w:id="38" w:author="Kevin Wang (QMC)" w:date="2022-04-23T11:34:00Z"/>
                <w:rFonts w:cs="v4.2.0"/>
              </w:rPr>
            </w:pPr>
          </w:p>
          <w:p>
            <w:pPr>
              <w:pStyle w:val="TAL"/>
              <w:rPr>
                <w:ins w:id="39" w:author="Kevin Wang (QMC)" w:date="2022-04-23T11:34:00Z"/>
                <w:rFonts w:cs="v4.2.0"/>
              </w:rPr>
            </w:pPr>
          </w:p>
          <w:p>
            <w:pPr>
              <w:pStyle w:val="TAL"/>
              <w:rPr>
                <w:ins w:id="40" w:author="Kevin Wang (QMC)" w:date="2022-04-23T11:32:00Z"/>
                <w:rFonts w:cs="v4.2.0"/>
              </w:rPr>
            </w:pPr>
            <w:ins w:id="41" w:author="Kevin Wang (QMC)" w:date="2022-04-23T11:34:00Z">
              <w:r>
                <w:rPr>
                  <w:rFonts w:cs="Arial"/>
                </w:rPr>
                <w:t>Uplink power measurement same as 6.2F.1</w:t>
              </w:r>
            </w:ins>
          </w:p>
        </w:tc>
        <w:tc>
          <w:tcPr>
            <w:tcW w:w="2720" w:type="dxa"/>
          </w:tcPr>
          <w:p>
            <w:pPr>
              <w:pStyle w:val="TAL"/>
              <w:rPr>
                <w:ins w:id="42" w:author="Kevin Wang (QMC)" w:date="2022-04-23T11:32:00Z"/>
              </w:rPr>
            </w:pPr>
            <w:ins w:id="43" w:author="Kevin Wang (QMC)" w:date="2022-04-23T11:35:00Z">
              <w:r>
                <w:rPr>
                  <w:rFonts w:cs="Arial"/>
                  <w:snapToGrid w:val="0"/>
                </w:rPr>
                <w:t>Same as 7.6.2</w:t>
              </w:r>
            </w:ins>
          </w:p>
        </w:tc>
      </w:tr>
      <w:tr>
        <w:trPr>
          <w:cantSplit/>
          <w:jc w:val="center"/>
        </w:trPr>
        <w:tc>
          <w:tcPr>
            <w:tcW w:w="2435" w:type="dxa"/>
          </w:tcPr>
          <w:p>
            <w:pPr>
              <w:pStyle w:val="TAL"/>
              <w:rPr>
                <w:rFonts w:cs="v4.2.0"/>
              </w:rPr>
            </w:pPr>
            <w:r>
              <w:rPr>
                <w:rFonts w:cs="v4.2.0"/>
              </w:rPr>
              <w:t>7.7 Spurious response</w:t>
            </w:r>
          </w:p>
        </w:tc>
        <w:tc>
          <w:tcPr>
            <w:tcW w:w="4535" w:type="dxa"/>
          </w:tcPr>
          <w:p>
            <w:pPr>
              <w:pStyle w:val="TAL"/>
              <w:rPr>
                <w:rFonts w:cs="Arial"/>
                <w:bCs/>
                <w:szCs w:val="18"/>
              </w:rPr>
            </w:pPr>
            <w:r>
              <w:rPr>
                <w:rFonts w:cs="Arial"/>
                <w:bCs/>
                <w:szCs w:val="18"/>
              </w:rPr>
              <w:t>Same as 7.6.3</w:t>
            </w:r>
          </w:p>
        </w:tc>
        <w:tc>
          <w:tcPr>
            <w:tcW w:w="2720" w:type="dxa"/>
          </w:tcPr>
          <w:p>
            <w:pPr>
              <w:pStyle w:val="TAL"/>
              <w:rPr>
                <w:rFonts w:cs="Arial"/>
                <w:snapToGrid w:val="0"/>
              </w:rPr>
            </w:pPr>
            <w:r>
              <w:rPr>
                <w:rFonts w:cs="Arial"/>
                <w:snapToGrid w:val="0"/>
              </w:rPr>
              <w:t>Same as 7.6.3</w:t>
            </w:r>
          </w:p>
        </w:tc>
      </w:tr>
      <w:tr>
        <w:trPr>
          <w:cantSplit/>
          <w:jc w:val="center"/>
        </w:trPr>
        <w:tc>
          <w:tcPr>
            <w:tcW w:w="2435" w:type="dxa"/>
          </w:tcPr>
          <w:p>
            <w:pPr>
              <w:pStyle w:val="TAL"/>
              <w:rPr>
                <w:rFonts w:cs="v4.2.0"/>
              </w:rPr>
            </w:pPr>
            <w:r>
              <w:rPr>
                <w:rFonts w:cs="v4.2.0"/>
              </w:rPr>
              <w:t>7.7A Spurious response for CA</w:t>
            </w:r>
          </w:p>
          <w:p>
            <w:pPr>
              <w:pStyle w:val="TAL"/>
              <w:rPr>
                <w:rFonts w:cs="v4.2.0"/>
              </w:rPr>
            </w:pPr>
            <w:r>
              <w:rPr>
                <w:rFonts w:cs="v4.2.0"/>
              </w:rPr>
              <w:t>(Same MU apply to all subsections including 7.7A.1, 7.7A.2, 7.7A.3, etc.)</w:t>
            </w:r>
          </w:p>
        </w:tc>
        <w:tc>
          <w:tcPr>
            <w:tcW w:w="4535" w:type="dxa"/>
          </w:tcPr>
          <w:p>
            <w:pPr>
              <w:pStyle w:val="TAL"/>
              <w:rPr>
                <w:rFonts w:cs="Arial"/>
                <w:bCs/>
                <w:szCs w:val="18"/>
              </w:rPr>
            </w:pPr>
            <w:r>
              <w:rPr>
                <w:rFonts w:cs="v4.2.0"/>
              </w:rPr>
              <w:t>Same as 7.6A.3</w:t>
            </w:r>
          </w:p>
        </w:tc>
        <w:tc>
          <w:tcPr>
            <w:tcW w:w="2720" w:type="dxa"/>
          </w:tcPr>
          <w:p>
            <w:pPr>
              <w:pStyle w:val="TAL"/>
              <w:rPr>
                <w:rFonts w:cs="Arial"/>
                <w:snapToGrid w:val="0"/>
              </w:rPr>
            </w:pPr>
            <w:r>
              <w:rPr>
                <w:rFonts w:cs="v4.2.0"/>
              </w:rPr>
              <w:t>Same as 7.6A.3</w:t>
            </w:r>
          </w:p>
        </w:tc>
      </w:tr>
      <w:tr>
        <w:trPr>
          <w:cantSplit/>
          <w:jc w:val="center"/>
        </w:trPr>
        <w:tc>
          <w:tcPr>
            <w:tcW w:w="2435" w:type="dxa"/>
          </w:tcPr>
          <w:p>
            <w:pPr>
              <w:pStyle w:val="TAL"/>
              <w:rPr>
                <w:rFonts w:cs="v4.2.0"/>
              </w:rPr>
            </w:pPr>
            <w:r>
              <w:rPr>
                <w:rFonts w:cs="v4.2.0"/>
              </w:rPr>
              <w:t>7.7D Spurious response for UL MIMO</w:t>
            </w:r>
          </w:p>
        </w:tc>
        <w:tc>
          <w:tcPr>
            <w:tcW w:w="4535" w:type="dxa"/>
          </w:tcPr>
          <w:p>
            <w:pPr>
              <w:pStyle w:val="TAL"/>
              <w:rPr>
                <w:rFonts w:cs="Arial"/>
              </w:rPr>
            </w:pPr>
            <w:r>
              <w:rPr>
                <w:rFonts w:cs="v4.2.0"/>
              </w:rPr>
              <w:t>S</w:t>
            </w:r>
            <w:r>
              <w:rPr>
                <w:rFonts w:cs="Arial"/>
              </w:rPr>
              <w:t>ame as 7.7</w:t>
            </w:r>
          </w:p>
          <w:p>
            <w:pPr>
              <w:pStyle w:val="TAL"/>
              <w:rPr>
                <w:rFonts w:cs="Arial"/>
              </w:rPr>
            </w:pPr>
          </w:p>
          <w:p>
            <w:pPr>
              <w:pStyle w:val="TAL"/>
              <w:rPr>
                <w:rFonts w:cs="Arial"/>
                <w:bCs/>
                <w:szCs w:val="18"/>
              </w:rPr>
            </w:pPr>
            <w:r>
              <w:rPr>
                <w:rFonts w:cs="Arial"/>
              </w:rPr>
              <w:t>Uplink power measurement same as 6.2D.1</w:t>
            </w:r>
          </w:p>
        </w:tc>
        <w:tc>
          <w:tcPr>
            <w:tcW w:w="2720" w:type="dxa"/>
          </w:tcPr>
          <w:p>
            <w:pPr>
              <w:pStyle w:val="TAL"/>
              <w:rPr>
                <w:rFonts w:cs="Arial"/>
                <w:snapToGrid w:val="0"/>
              </w:rPr>
            </w:pPr>
            <w:r>
              <w:t>The overall UL power is the linear sum of the output powers over all Tx antenna connectors</w:t>
            </w:r>
          </w:p>
        </w:tc>
      </w:tr>
      <w:tr>
        <w:trPr>
          <w:cantSplit/>
          <w:jc w:val="center"/>
        </w:trPr>
        <w:tc>
          <w:tcPr>
            <w:tcW w:w="2435" w:type="dxa"/>
          </w:tcPr>
          <w:p>
            <w:pPr>
              <w:pStyle w:val="TAL"/>
              <w:rPr>
                <w:rFonts w:cs="v4.2.0"/>
              </w:rPr>
            </w:pPr>
            <w:r>
              <w:rPr>
                <w:rFonts w:cs="v4.2.0"/>
              </w:rPr>
              <w:lastRenderedPageBreak/>
              <w:t>7.8.2 Wide band Intermodulation</w:t>
            </w:r>
          </w:p>
        </w:tc>
        <w:tc>
          <w:tcPr>
            <w:tcW w:w="4535" w:type="dxa"/>
          </w:tcPr>
          <w:p>
            <w:pPr>
              <w:pStyle w:val="TAL"/>
              <w:rPr>
                <w:rFonts w:cs="Arial"/>
                <w:bCs/>
                <w:szCs w:val="18"/>
              </w:rPr>
            </w:pPr>
            <w:r>
              <w:rPr>
                <w:rFonts w:cs="Arial"/>
                <w:bCs/>
                <w:szCs w:val="18"/>
              </w:rPr>
              <w:t>Intermodulation</w:t>
            </w:r>
          </w:p>
          <w:p>
            <w:pPr>
              <w:pStyle w:val="TAL"/>
              <w:rPr>
                <w:rFonts w:cs="Arial"/>
                <w:bCs/>
                <w:szCs w:val="18"/>
              </w:rPr>
            </w:pPr>
            <w:r>
              <w:rPr>
                <w:rFonts w:cs="Arial"/>
                <w:bCs/>
                <w:szCs w:val="18"/>
              </w:rPr>
              <w:t>± 2.3dB, f ≤ 3.0GHz</w:t>
            </w:r>
          </w:p>
          <w:p>
            <w:pPr>
              <w:pStyle w:val="TAL"/>
              <w:rPr>
                <w:rFonts w:cs="Arial"/>
                <w:bCs/>
                <w:szCs w:val="18"/>
              </w:rPr>
            </w:pPr>
            <w:r>
              <w:rPr>
                <w:rFonts w:cs="Arial"/>
                <w:bCs/>
                <w:szCs w:val="18"/>
              </w:rPr>
              <w:t>± 3.1dB, 3.0GHz &lt; f ≤ 4.2GHz</w:t>
            </w:r>
          </w:p>
          <w:p>
            <w:pPr>
              <w:pStyle w:val="TAL"/>
              <w:rPr>
                <w:rFonts w:cs="Arial"/>
                <w:bCs/>
                <w:szCs w:val="18"/>
              </w:rPr>
            </w:pPr>
            <w:r>
              <w:rPr>
                <w:rFonts w:cs="Arial"/>
                <w:bCs/>
                <w:szCs w:val="18"/>
              </w:rPr>
              <w:t>± 4.3dB, 4.2GHz &lt; f ≤ 6.0GHz</w:t>
            </w:r>
          </w:p>
          <w:p>
            <w:pPr>
              <w:pStyle w:val="TAL"/>
              <w:rPr>
                <w:rFonts w:cs="Arial"/>
                <w:bCs/>
                <w:szCs w:val="18"/>
              </w:rPr>
            </w:pPr>
          </w:p>
          <w:p>
            <w:pPr>
              <w:pStyle w:val="TAL"/>
              <w:rPr>
                <w:rFonts w:cs="Arial"/>
                <w:bCs/>
                <w:szCs w:val="18"/>
              </w:rPr>
            </w:pPr>
            <w:r>
              <w:rPr>
                <w:rFonts w:cs="Arial"/>
              </w:rPr>
              <w:t>Uplink power measurement same as 6.2.1</w:t>
            </w:r>
          </w:p>
        </w:tc>
        <w:tc>
          <w:tcPr>
            <w:tcW w:w="2720" w:type="dxa"/>
          </w:tcPr>
          <w:p>
            <w:pPr>
              <w:pStyle w:val="TAL"/>
              <w:rPr>
                <w:rFonts w:cs="Arial"/>
                <w:szCs w:val="18"/>
                <w:lang w:eastAsia="sv-SE"/>
              </w:rPr>
            </w:pPr>
            <w:r>
              <w:rPr>
                <w:rFonts w:cs="Arial"/>
                <w:szCs w:val="18"/>
                <w:lang w:eastAsia="sv-SE"/>
              </w:rPr>
              <w:t>Overall intermodulation uncertainty comprises three quantities:</w:t>
            </w:r>
          </w:p>
          <w:p>
            <w:pPr>
              <w:pStyle w:val="TAL"/>
              <w:rPr>
                <w:rFonts w:cs="Arial"/>
                <w:szCs w:val="18"/>
                <w:lang w:eastAsia="sv-SE"/>
              </w:rPr>
            </w:pPr>
            <w:r>
              <w:rPr>
                <w:rFonts w:cs="Arial"/>
                <w:szCs w:val="18"/>
                <w:lang w:eastAsia="sv-SE"/>
              </w:rPr>
              <w:t>1. Wanted signal level error</w:t>
            </w:r>
          </w:p>
          <w:p>
            <w:pPr>
              <w:pStyle w:val="TAL"/>
              <w:rPr>
                <w:rFonts w:cs="Arial"/>
                <w:szCs w:val="18"/>
                <w:lang w:eastAsia="sv-SE"/>
              </w:rPr>
            </w:pPr>
            <w:r>
              <w:rPr>
                <w:rFonts w:cs="Arial"/>
                <w:szCs w:val="18"/>
                <w:lang w:eastAsia="sv-SE"/>
              </w:rPr>
              <w:t>2. CW Interferer level error</w:t>
            </w:r>
          </w:p>
          <w:p>
            <w:pPr>
              <w:pStyle w:val="TAL"/>
              <w:rPr>
                <w:rFonts w:cs="Arial"/>
                <w:szCs w:val="18"/>
                <w:lang w:eastAsia="sv-SE"/>
              </w:rPr>
            </w:pPr>
            <w:r>
              <w:rPr>
                <w:rFonts w:cs="Arial"/>
                <w:szCs w:val="18"/>
                <w:lang w:eastAsia="sv-SE"/>
              </w:rPr>
              <w:t>3. Modulated Interferer level error</w:t>
            </w:r>
          </w:p>
          <w:p>
            <w:pPr>
              <w:pStyle w:val="TAL"/>
              <w:rPr>
                <w:rFonts w:cs="Arial"/>
                <w:szCs w:val="18"/>
                <w:lang w:eastAsia="sv-SE"/>
              </w:rPr>
            </w:pPr>
          </w:p>
          <w:p>
            <w:pPr>
              <w:pStyle w:val="TAL"/>
              <w:rPr>
                <w:rFonts w:cs="Arial"/>
                <w:szCs w:val="18"/>
                <w:lang w:eastAsia="sv-SE"/>
              </w:rPr>
            </w:pPr>
            <w:r>
              <w:rPr>
                <w:rFonts w:cs="Arial"/>
                <w:szCs w:val="18"/>
                <w:lang w:eastAsia="sv-SE"/>
              </w:rPr>
              <w:t>Effect of interferer ACLR has not been included as modulated interferer has larger frequency offset</w:t>
            </w:r>
          </w:p>
          <w:p>
            <w:pPr>
              <w:pStyle w:val="TAL"/>
              <w:rPr>
                <w:rFonts w:cs="Arial"/>
                <w:szCs w:val="18"/>
                <w:lang w:eastAsia="sv-SE"/>
              </w:rPr>
            </w:pPr>
            <w:r>
              <w:rPr>
                <w:rFonts w:cs="Arial"/>
                <w:szCs w:val="18"/>
                <w:lang w:eastAsia="sv-SE"/>
              </w:rPr>
              <w:t>The effect of the closer CW signal has twice the effect.</w:t>
            </w:r>
          </w:p>
          <w:p>
            <w:pPr>
              <w:pStyle w:val="TAL"/>
              <w:rPr>
                <w:rFonts w:cs="Arial"/>
                <w:szCs w:val="18"/>
                <w:lang w:eastAsia="sv-SE"/>
              </w:rPr>
            </w:pPr>
            <w:r>
              <w:rPr>
                <w:rFonts w:cs="Arial"/>
                <w:szCs w:val="18"/>
                <w:lang w:eastAsia="sv-SE"/>
              </w:rPr>
              <w:t>Items 1, 2 and 3 are assumed to be uncorrelated so can be root sum squared to provide the combined effect of the three signals.</w:t>
            </w:r>
          </w:p>
          <w:p>
            <w:pPr>
              <w:pStyle w:val="TAL"/>
              <w:rPr>
                <w:rFonts w:cs="Arial"/>
                <w:snapToGrid w:val="0"/>
                <w:lang w:eastAsia="sv-SE"/>
              </w:rPr>
            </w:pPr>
            <w:r>
              <w:rPr>
                <w:rFonts w:cs="Arial"/>
                <w:szCs w:val="18"/>
                <w:lang w:eastAsia="sv-SE"/>
              </w:rPr>
              <w:t>Test System uncertainty = SQRT [(2 x CW_level_error)</w:t>
            </w:r>
            <w:r>
              <w:rPr>
                <w:rFonts w:cs="Arial"/>
                <w:szCs w:val="18"/>
                <w:vertAlign w:val="superscript"/>
                <w:lang w:eastAsia="sv-SE"/>
              </w:rPr>
              <w:t>2</w:t>
            </w:r>
            <w:r>
              <w:rPr>
                <w:rFonts w:cs="Arial"/>
                <w:szCs w:val="18"/>
                <w:lang w:eastAsia="sv-SE"/>
              </w:rPr>
              <w:t xml:space="preserve"> +(mod interferer_level_error)</w:t>
            </w:r>
            <w:r>
              <w:rPr>
                <w:rFonts w:cs="Arial"/>
                <w:szCs w:val="18"/>
                <w:vertAlign w:val="superscript"/>
                <w:lang w:eastAsia="sv-SE"/>
              </w:rPr>
              <w:t>2</w:t>
            </w:r>
            <w:r>
              <w:rPr>
                <w:rFonts w:cs="Arial"/>
                <w:szCs w:val="18"/>
                <w:lang w:eastAsia="sv-SE"/>
              </w:rPr>
              <w:t xml:space="preserve"> +(wanted signal_level_error)</w:t>
            </w:r>
            <w:r>
              <w:rPr>
                <w:rFonts w:cs="Arial"/>
                <w:szCs w:val="18"/>
                <w:vertAlign w:val="superscript"/>
                <w:lang w:eastAsia="sv-SE"/>
              </w:rPr>
              <w:t>2</w:t>
            </w:r>
            <w:r>
              <w:rPr>
                <w:rFonts w:cs="Arial"/>
                <w:szCs w:val="18"/>
                <w:lang w:eastAsia="sv-SE"/>
              </w:rPr>
              <w:t>]</w:t>
            </w:r>
          </w:p>
        </w:tc>
      </w:tr>
      <w:tr>
        <w:trPr>
          <w:cantSplit/>
          <w:jc w:val="center"/>
        </w:trPr>
        <w:tc>
          <w:tcPr>
            <w:tcW w:w="2435" w:type="dxa"/>
          </w:tcPr>
          <w:p>
            <w:pPr>
              <w:pStyle w:val="TAL"/>
              <w:rPr>
                <w:rFonts w:cs="v4.2.0"/>
              </w:rPr>
            </w:pPr>
            <w:r>
              <w:rPr>
                <w:rFonts w:cs="v4.2.0"/>
              </w:rPr>
              <w:t>7.8A.2 Wide band Intermodulation for CA</w:t>
            </w:r>
          </w:p>
          <w:p>
            <w:pPr>
              <w:pStyle w:val="TAL"/>
              <w:rPr>
                <w:rFonts w:cs="v4.2.0"/>
              </w:rPr>
            </w:pPr>
            <w:r>
              <w:rPr>
                <w:rFonts w:cs="v4.2.0"/>
              </w:rPr>
              <w:t>(Same MU apply to all subsections including 7.8A.1, 7.8A.2, 7.8A.3, etc.)</w:t>
            </w:r>
          </w:p>
        </w:tc>
        <w:tc>
          <w:tcPr>
            <w:tcW w:w="4535" w:type="dxa"/>
          </w:tcPr>
          <w:p>
            <w:pPr>
              <w:pStyle w:val="TAL"/>
              <w:rPr>
                <w:rFonts w:cs="Arial"/>
                <w:bCs/>
                <w:szCs w:val="18"/>
              </w:rPr>
            </w:pPr>
            <w:r>
              <w:rPr>
                <w:rFonts w:cs="v4.2.0"/>
              </w:rPr>
              <w:t>Same as 7.8.2 for each component carrier</w:t>
            </w:r>
          </w:p>
        </w:tc>
        <w:tc>
          <w:tcPr>
            <w:tcW w:w="2720" w:type="dxa"/>
          </w:tcPr>
          <w:p>
            <w:pPr>
              <w:pStyle w:val="TAL"/>
              <w:rPr>
                <w:rFonts w:cs="v4.2.0"/>
              </w:rPr>
            </w:pPr>
            <w:r>
              <w:rPr>
                <w:rFonts w:cs="v4.2.0"/>
              </w:rPr>
              <w:t>Same as 7.8.2</w:t>
            </w:r>
          </w:p>
          <w:p>
            <w:pPr>
              <w:pStyle w:val="TAL"/>
              <w:rPr>
                <w:rFonts w:cs="v4.2.0"/>
              </w:rPr>
            </w:pPr>
            <w:r>
              <w:rPr>
                <w:rFonts w:cs="v4.2.0"/>
              </w:rPr>
              <w:t>The wanted signal level uncertainty applies for each CC.</w:t>
            </w:r>
          </w:p>
          <w:p>
            <w:pPr>
              <w:pStyle w:val="TAL"/>
              <w:rPr>
                <w:rFonts w:cs="Arial"/>
                <w:szCs w:val="18"/>
                <w:lang w:eastAsia="sv-SE"/>
              </w:rPr>
            </w:pPr>
            <w:r>
              <w:rPr>
                <w:rFonts w:cs="v4.2.0"/>
              </w:rPr>
              <w:t>Overall intermodulation uncertainty calculation includes the uncertainty for wanted level error only once, as the uncertainty of other CCs is not expected to have any significant effect.</w:t>
            </w:r>
          </w:p>
        </w:tc>
      </w:tr>
      <w:tr>
        <w:trPr>
          <w:cantSplit/>
          <w:jc w:val="center"/>
        </w:trPr>
        <w:tc>
          <w:tcPr>
            <w:tcW w:w="2435" w:type="dxa"/>
          </w:tcPr>
          <w:p>
            <w:pPr>
              <w:pStyle w:val="TAL"/>
              <w:rPr>
                <w:rFonts w:cs="v4.2.0"/>
              </w:rPr>
            </w:pPr>
            <w:r>
              <w:rPr>
                <w:rFonts w:cs="v4.2.0"/>
              </w:rPr>
              <w:t>7.8D Intermodulation characteristics for UL MIMO</w:t>
            </w:r>
          </w:p>
        </w:tc>
        <w:tc>
          <w:tcPr>
            <w:tcW w:w="4535" w:type="dxa"/>
          </w:tcPr>
          <w:p>
            <w:pPr>
              <w:pStyle w:val="TAL"/>
              <w:rPr>
                <w:lang w:eastAsia="zh-CN"/>
              </w:rPr>
            </w:pPr>
            <w:r>
              <w:rPr>
                <w:rFonts w:cs="Arial"/>
                <w:szCs w:val="18"/>
              </w:rPr>
              <w:t>Intermodulation same as 7.8.2</w:t>
            </w:r>
          </w:p>
          <w:p>
            <w:pPr>
              <w:pStyle w:val="TAL"/>
              <w:rPr>
                <w:lang w:eastAsia="zh-CN"/>
              </w:rPr>
            </w:pPr>
          </w:p>
          <w:p>
            <w:pPr>
              <w:pStyle w:val="TAL"/>
              <w:rPr>
                <w:rFonts w:cs="Arial"/>
                <w:bCs/>
                <w:szCs w:val="18"/>
              </w:rPr>
            </w:pPr>
            <w:r>
              <w:rPr>
                <w:rFonts w:cs="Arial"/>
              </w:rPr>
              <w:t>Uplink power measurement same as 6.2D.1</w:t>
            </w:r>
          </w:p>
        </w:tc>
        <w:tc>
          <w:tcPr>
            <w:tcW w:w="2720" w:type="dxa"/>
          </w:tcPr>
          <w:p>
            <w:pPr>
              <w:pStyle w:val="TAL"/>
              <w:rPr>
                <w:rFonts w:cs="Arial"/>
                <w:szCs w:val="18"/>
                <w:lang w:eastAsia="sv-SE"/>
              </w:rPr>
            </w:pPr>
            <w:r>
              <w:t>The overall UL power is the linear sum of the output powers over all Tx antenna connectors</w:t>
            </w:r>
          </w:p>
        </w:tc>
      </w:tr>
      <w:tr>
        <w:trPr>
          <w:cantSplit/>
          <w:jc w:val="center"/>
        </w:trPr>
        <w:tc>
          <w:tcPr>
            <w:tcW w:w="2435" w:type="dxa"/>
          </w:tcPr>
          <w:p>
            <w:pPr>
              <w:pStyle w:val="TAL"/>
              <w:rPr>
                <w:rFonts w:cs="v4.2.0"/>
              </w:rPr>
            </w:pPr>
            <w:r>
              <w:rPr>
                <w:rFonts w:cs="v4.2.0"/>
              </w:rPr>
              <w:t>7.9 Spurious emissions</w:t>
            </w:r>
          </w:p>
        </w:tc>
        <w:tc>
          <w:tcPr>
            <w:tcW w:w="4535" w:type="dxa"/>
          </w:tcPr>
          <w:p>
            <w:pPr>
              <w:pStyle w:val="TAL"/>
              <w:rPr>
                <w:rFonts w:cs="Arial"/>
                <w:bCs/>
                <w:szCs w:val="18"/>
              </w:rPr>
            </w:pPr>
            <w:r>
              <w:rPr>
                <w:rFonts w:cs="Arial"/>
                <w:bCs/>
                <w:szCs w:val="18"/>
              </w:rPr>
              <w:t>for results &gt; -60 dBm:</w:t>
            </w:r>
          </w:p>
          <w:p>
            <w:pPr>
              <w:pStyle w:val="TAL"/>
              <w:rPr>
                <w:rFonts w:cs="Arial"/>
                <w:bCs/>
                <w:szCs w:val="18"/>
              </w:rPr>
            </w:pPr>
            <w:r>
              <w:rPr>
                <w:rFonts w:cs="Arial"/>
                <w:bCs/>
                <w:szCs w:val="18"/>
              </w:rPr>
              <w:t>±2.0 dB, 9kHz &lt; f ≤ 3GHz</w:t>
            </w:r>
          </w:p>
          <w:p>
            <w:pPr>
              <w:pStyle w:val="TAL"/>
              <w:rPr>
                <w:rFonts w:cs="Arial"/>
                <w:bCs/>
                <w:szCs w:val="18"/>
              </w:rPr>
            </w:pPr>
            <w:r>
              <w:rPr>
                <w:rFonts w:cs="Arial"/>
                <w:bCs/>
                <w:szCs w:val="18"/>
              </w:rPr>
              <w:t>±2.5 dB, 3GHz &lt; f ≤ 4GHz</w:t>
            </w:r>
          </w:p>
          <w:p>
            <w:pPr>
              <w:pStyle w:val="TAL"/>
              <w:rPr>
                <w:rFonts w:cs="Arial"/>
                <w:bCs/>
                <w:szCs w:val="18"/>
              </w:rPr>
            </w:pPr>
            <w:r>
              <w:rPr>
                <w:rFonts w:cs="Arial"/>
                <w:bCs/>
                <w:szCs w:val="18"/>
              </w:rPr>
              <w:t>±4.0 dB, 4GHz &lt; f ≤ 19GHz</w:t>
            </w:r>
          </w:p>
          <w:p>
            <w:pPr>
              <w:pStyle w:val="TAL"/>
              <w:rPr>
                <w:rFonts w:cs="Arial"/>
                <w:bCs/>
                <w:szCs w:val="18"/>
              </w:rPr>
            </w:pPr>
            <w:r>
              <w:rPr>
                <w:rFonts w:cs="Arial"/>
                <w:bCs/>
                <w:szCs w:val="18"/>
              </w:rPr>
              <w:t>±6.0 dB, 19GHz &lt; f ≤ 26GHz</w:t>
            </w:r>
          </w:p>
        </w:tc>
        <w:tc>
          <w:tcPr>
            <w:tcW w:w="2720" w:type="dxa"/>
          </w:tcPr>
          <w:p>
            <w:pPr>
              <w:pStyle w:val="TAL"/>
              <w:rPr>
                <w:rFonts w:cs="Arial"/>
                <w:snapToGrid w:val="0"/>
                <w:lang w:eastAsia="sv-SE"/>
              </w:rPr>
            </w:pPr>
          </w:p>
        </w:tc>
      </w:tr>
      <w:tr>
        <w:trPr>
          <w:cantSplit/>
          <w:jc w:val="center"/>
        </w:trPr>
        <w:tc>
          <w:tcPr>
            <w:tcW w:w="2435" w:type="dxa"/>
          </w:tcPr>
          <w:p>
            <w:pPr>
              <w:pStyle w:val="TAL"/>
              <w:rPr>
                <w:rFonts w:cs="v4.2.0"/>
              </w:rPr>
            </w:pPr>
            <w:r>
              <w:rPr>
                <w:rFonts w:cs="v4.2.0"/>
              </w:rPr>
              <w:t>7.9A.1 Spurious emissions for CA (2DL CA)</w:t>
            </w:r>
          </w:p>
        </w:tc>
        <w:tc>
          <w:tcPr>
            <w:tcW w:w="4535" w:type="dxa"/>
          </w:tcPr>
          <w:p>
            <w:pPr>
              <w:pStyle w:val="TAL"/>
              <w:rPr>
                <w:rFonts w:cs="Arial"/>
                <w:bCs/>
                <w:szCs w:val="18"/>
              </w:rPr>
            </w:pPr>
            <w:r>
              <w:rPr>
                <w:rFonts w:cs="v4.2.0"/>
              </w:rPr>
              <w:t>Same as 7.9</w:t>
            </w:r>
          </w:p>
        </w:tc>
        <w:tc>
          <w:tcPr>
            <w:tcW w:w="2720" w:type="dxa"/>
          </w:tcPr>
          <w:p>
            <w:pPr>
              <w:pStyle w:val="TAL"/>
              <w:rPr>
                <w:rFonts w:cs="Arial"/>
                <w:snapToGrid w:val="0"/>
                <w:lang w:eastAsia="sv-SE"/>
              </w:rPr>
            </w:pPr>
          </w:p>
        </w:tc>
      </w:tr>
    </w:tbl>
    <w:p/>
    <w:p>
      <w:pPr>
        <w:rPr>
          <w:rFonts w:eastAsia="??"/>
          <w:b/>
          <w:bCs/>
          <w:color w:val="FF0000"/>
          <w:sz w:val="24"/>
          <w:szCs w:val="24"/>
        </w:rPr>
      </w:pPr>
      <w:r>
        <w:rPr>
          <w:rFonts w:eastAsia="??"/>
          <w:b/>
          <w:bCs/>
          <w:color w:val="FF0000"/>
          <w:sz w:val="24"/>
          <w:szCs w:val="24"/>
          <w:highlight w:val="yellow"/>
        </w:rPr>
        <w:t>&lt;&lt; Unchanged sections skipped&gt;&gt;</w:t>
      </w:r>
    </w:p>
    <w:p/>
    <w:p>
      <w:pPr>
        <w:pStyle w:val="Heading2"/>
      </w:pPr>
      <w:bookmarkStart w:id="44" w:name="_Toc27478780"/>
      <w:bookmarkStart w:id="45" w:name="_Toc36227494"/>
      <w:r>
        <w:lastRenderedPageBreak/>
        <w:t>F.3.3</w:t>
      </w:r>
      <w:r>
        <w:tab/>
      </w:r>
      <w:r>
        <w:rPr>
          <w:lang w:eastAsia="sv-SE"/>
        </w:rPr>
        <w:t>Measurement of receiver</w:t>
      </w:r>
      <w:bookmarkEnd w:id="44"/>
      <w:bookmarkEnd w:id="45"/>
    </w:p>
    <w:p>
      <w:pPr>
        <w:pStyle w:val="TH"/>
      </w:pPr>
      <w:r>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trPr>
          <w:jc w:val="center"/>
        </w:trPr>
        <w:tc>
          <w:tcPr>
            <w:tcW w:w="2437" w:type="dxa"/>
          </w:tcPr>
          <w:p>
            <w:pPr>
              <w:pStyle w:val="TAH"/>
            </w:pPr>
            <w:r>
              <w:lastRenderedPageBreak/>
              <w:t>Sub clause</w:t>
            </w:r>
          </w:p>
        </w:tc>
        <w:tc>
          <w:tcPr>
            <w:tcW w:w="4025" w:type="dxa"/>
          </w:tcPr>
          <w:p>
            <w:pPr>
              <w:pStyle w:val="TAH"/>
            </w:pPr>
            <w:r>
              <w:t>Test Tolerance (TT)</w:t>
            </w:r>
          </w:p>
        </w:tc>
        <w:tc>
          <w:tcPr>
            <w:tcW w:w="3247" w:type="dxa"/>
          </w:tcPr>
          <w:p>
            <w:pPr>
              <w:pStyle w:val="TAH"/>
            </w:pPr>
            <w:r>
              <w:t>Formula for test requirement</w:t>
            </w:r>
          </w:p>
        </w:tc>
      </w:tr>
      <w:tr>
        <w:trPr>
          <w:jc w:val="center"/>
        </w:trPr>
        <w:tc>
          <w:tcPr>
            <w:tcW w:w="2437" w:type="dxa"/>
          </w:tcPr>
          <w:p>
            <w:pPr>
              <w:pStyle w:val="TAL"/>
            </w:pPr>
            <w:r>
              <w:t>7.3.2 Reference sensitivity power level</w:t>
            </w:r>
          </w:p>
        </w:tc>
        <w:tc>
          <w:tcPr>
            <w:tcW w:w="4025" w:type="dxa"/>
          </w:tcPr>
          <w:p>
            <w:pPr>
              <w:pStyle w:val="TAL"/>
              <w:rPr>
                <w:rFonts w:cs="Arial"/>
                <w:bCs/>
                <w:szCs w:val="18"/>
              </w:rPr>
            </w:pPr>
            <w:r>
              <w:rPr>
                <w:rFonts w:cs="Arial"/>
                <w:bCs/>
                <w:szCs w:val="18"/>
              </w:rPr>
              <w:t>0.7 dB, f ≤ 3.0GHz</w:t>
            </w:r>
          </w:p>
          <w:p>
            <w:pPr>
              <w:pStyle w:val="TAL"/>
              <w:rPr>
                <w:rFonts w:cs="Arial"/>
                <w:bCs/>
                <w:szCs w:val="18"/>
              </w:rPr>
            </w:pPr>
            <w:r>
              <w:rPr>
                <w:rFonts w:cs="Arial"/>
                <w:bCs/>
                <w:szCs w:val="18"/>
              </w:rPr>
              <w:t>1.0 dB, 3.0GHz &lt; f ≤ 6.0GHz</w:t>
            </w:r>
          </w:p>
        </w:tc>
        <w:tc>
          <w:tcPr>
            <w:tcW w:w="3247" w:type="dxa"/>
          </w:tcPr>
          <w:p>
            <w:pPr>
              <w:pStyle w:val="TAL"/>
            </w:pPr>
            <w:r>
              <w:t>Reference sensitivity power level + TT</w:t>
            </w:r>
          </w:p>
          <w:p>
            <w:pPr>
              <w:pStyle w:val="TAL"/>
            </w:pPr>
          </w:p>
          <w:p>
            <w:pPr>
              <w:pStyle w:val="TAL"/>
            </w:pPr>
            <w:r>
              <w:t>T-put limit unchanged</w:t>
            </w:r>
          </w:p>
        </w:tc>
      </w:tr>
      <w:tr>
        <w:trPr>
          <w:jc w:val="center"/>
        </w:trPr>
        <w:tc>
          <w:tcPr>
            <w:tcW w:w="2437" w:type="dxa"/>
          </w:tcPr>
          <w:p>
            <w:pPr>
              <w:pStyle w:val="TAL"/>
              <w:rPr>
                <w:rFonts w:cs="v4.2.0"/>
              </w:rPr>
            </w:pPr>
            <w:r>
              <w:rPr>
                <w:rFonts w:cs="v4.2.0"/>
              </w:rPr>
              <w:t>7.3A Reference sensitivity for CA</w:t>
            </w:r>
          </w:p>
          <w:p>
            <w:pPr>
              <w:pStyle w:val="TAL"/>
            </w:pPr>
            <w:r>
              <w:rPr>
                <w:rFonts w:cs="v4.2.0"/>
              </w:rPr>
              <w:t>(Same TT apply to all subsections including 7.3A.1, 7.3A.2, 7.3A.3, 7.3A.4, etc.)</w:t>
            </w:r>
          </w:p>
        </w:tc>
        <w:tc>
          <w:tcPr>
            <w:tcW w:w="4025" w:type="dxa"/>
          </w:tcPr>
          <w:p>
            <w:pPr>
              <w:pStyle w:val="TAL"/>
              <w:rPr>
                <w:rFonts w:cs="Arial"/>
                <w:bCs/>
                <w:szCs w:val="18"/>
              </w:rPr>
            </w:pPr>
            <w:r>
              <w:rPr>
                <w:rFonts w:cs="Arial"/>
                <w:bCs/>
                <w:szCs w:val="18"/>
              </w:rPr>
              <w:t>Same as 7.3.2 for each component carrier</w:t>
            </w:r>
          </w:p>
        </w:tc>
        <w:tc>
          <w:tcPr>
            <w:tcW w:w="3247" w:type="dxa"/>
          </w:tcPr>
          <w:p>
            <w:pPr>
              <w:pStyle w:val="TAL"/>
            </w:pPr>
            <w:r>
              <w:rPr>
                <w:rFonts w:cs="Arial"/>
                <w:bCs/>
                <w:szCs w:val="18"/>
              </w:rPr>
              <w:t>Same as 7.3.2 for each component carrier</w:t>
            </w:r>
          </w:p>
        </w:tc>
      </w:tr>
      <w:tr>
        <w:trPr>
          <w:jc w:val="center"/>
        </w:trPr>
        <w:tc>
          <w:tcPr>
            <w:tcW w:w="2437" w:type="dxa"/>
          </w:tcPr>
          <w:p>
            <w:pPr>
              <w:pStyle w:val="TAL"/>
            </w:pPr>
            <w:r>
              <w:t>7.3C.2 Reference sensitivity power level</w:t>
            </w:r>
          </w:p>
        </w:tc>
        <w:tc>
          <w:tcPr>
            <w:tcW w:w="4025" w:type="dxa"/>
          </w:tcPr>
          <w:p>
            <w:pPr>
              <w:pStyle w:val="TAL"/>
              <w:rPr>
                <w:rFonts w:cs="Arial"/>
                <w:bCs/>
                <w:szCs w:val="18"/>
              </w:rPr>
            </w:pPr>
            <w:r>
              <w:rPr>
                <w:rFonts w:cs="Arial"/>
                <w:bCs/>
                <w:szCs w:val="18"/>
              </w:rPr>
              <w:t>Same as 7.3.2</w:t>
            </w:r>
          </w:p>
        </w:tc>
        <w:tc>
          <w:tcPr>
            <w:tcW w:w="3247" w:type="dxa"/>
          </w:tcPr>
          <w:p>
            <w:pPr>
              <w:pStyle w:val="TAL"/>
            </w:pPr>
            <w:r>
              <w:t>Same as 7.3.2</w:t>
            </w:r>
          </w:p>
        </w:tc>
      </w:tr>
      <w:tr>
        <w:trPr>
          <w:jc w:val="center"/>
        </w:trPr>
        <w:tc>
          <w:tcPr>
            <w:tcW w:w="2437" w:type="dxa"/>
          </w:tcPr>
          <w:p>
            <w:pPr>
              <w:pStyle w:val="TAL"/>
            </w:pPr>
            <w:r>
              <w:rPr>
                <w:rFonts w:cs="v4.2.0"/>
              </w:rPr>
              <w:t>7.3D Reference sensitivity for MIMO</w:t>
            </w:r>
          </w:p>
        </w:tc>
        <w:tc>
          <w:tcPr>
            <w:tcW w:w="4025" w:type="dxa"/>
          </w:tcPr>
          <w:p>
            <w:pPr>
              <w:pStyle w:val="TAL"/>
              <w:rPr>
                <w:rFonts w:cs="Arial"/>
                <w:bCs/>
                <w:szCs w:val="18"/>
              </w:rPr>
            </w:pPr>
            <w:r>
              <w:rPr>
                <w:rFonts w:cs="Arial"/>
              </w:rPr>
              <w:t>Same as 7.3.2</w:t>
            </w:r>
          </w:p>
        </w:tc>
        <w:tc>
          <w:tcPr>
            <w:tcW w:w="3247" w:type="dxa"/>
          </w:tcPr>
          <w:p>
            <w:pPr>
              <w:pStyle w:val="TAL"/>
            </w:pPr>
            <w:r>
              <w:rPr>
                <w:rFonts w:cs="Arial"/>
              </w:rPr>
              <w:t>Same as 7.3.2</w:t>
            </w:r>
          </w:p>
        </w:tc>
      </w:tr>
      <w:tr>
        <w:trPr>
          <w:jc w:val="center"/>
        </w:trPr>
        <w:tc>
          <w:tcPr>
            <w:tcW w:w="2437" w:type="dxa"/>
          </w:tcPr>
          <w:p>
            <w:pPr>
              <w:pStyle w:val="TAL"/>
              <w:rPr>
                <w:rFonts w:cs="v4.2.0"/>
              </w:rPr>
            </w:pPr>
            <w:r>
              <w:rPr>
                <w:rFonts w:cs="v4.2.0"/>
              </w:rPr>
              <w:t>7.4 Maximum input level</w:t>
            </w:r>
          </w:p>
        </w:tc>
        <w:tc>
          <w:tcPr>
            <w:tcW w:w="4025" w:type="dxa"/>
          </w:tcPr>
          <w:p>
            <w:pPr>
              <w:pStyle w:val="TAL"/>
              <w:rPr>
                <w:rFonts w:cs="Arial"/>
                <w:bCs/>
                <w:szCs w:val="18"/>
              </w:rPr>
            </w:pPr>
            <w:r>
              <w:rPr>
                <w:rFonts w:cs="Arial"/>
                <w:bCs/>
                <w:szCs w:val="18"/>
              </w:rPr>
              <w:t>0.7 dB, f ≤ 3.0GHz</w:t>
            </w:r>
          </w:p>
          <w:p>
            <w:pPr>
              <w:pStyle w:val="TAL"/>
              <w:rPr>
                <w:rFonts w:cs="Arial"/>
                <w:bCs/>
                <w:szCs w:val="18"/>
              </w:rPr>
            </w:pPr>
            <w:r>
              <w:rPr>
                <w:rFonts w:cs="Arial"/>
                <w:bCs/>
                <w:szCs w:val="18"/>
              </w:rPr>
              <w:t>1.0 dB, 3.0GHz &lt; f ≤ 6.0GHz</w:t>
            </w:r>
          </w:p>
        </w:tc>
        <w:tc>
          <w:tcPr>
            <w:tcW w:w="3247" w:type="dxa"/>
          </w:tcPr>
          <w:p>
            <w:pPr>
              <w:pStyle w:val="TAL"/>
            </w:pPr>
            <w:r>
              <w:t>Maximum input level - TT</w:t>
            </w:r>
          </w:p>
        </w:tc>
      </w:tr>
      <w:tr>
        <w:trPr>
          <w:jc w:val="center"/>
        </w:trPr>
        <w:tc>
          <w:tcPr>
            <w:tcW w:w="2437" w:type="dxa"/>
          </w:tcPr>
          <w:p>
            <w:pPr>
              <w:pStyle w:val="TAL"/>
              <w:rPr>
                <w:rFonts w:cs="v4.2.0"/>
              </w:rPr>
            </w:pPr>
            <w:r>
              <w:rPr>
                <w:rFonts w:cs="v4.2.0"/>
              </w:rPr>
              <w:t>7.4A Maximum input level for CA</w:t>
            </w:r>
          </w:p>
          <w:p>
            <w:pPr>
              <w:pStyle w:val="TAL"/>
              <w:rPr>
                <w:rFonts w:cs="v4.2.0"/>
              </w:rPr>
            </w:pPr>
            <w:r>
              <w:rPr>
                <w:rFonts w:cs="v4.2.0"/>
              </w:rPr>
              <w:t>(Same TT apply to all subsections including 7.4A.1, 7.4A.2, 7.4A.3, 7.4A.4, etc.)</w:t>
            </w:r>
          </w:p>
        </w:tc>
        <w:tc>
          <w:tcPr>
            <w:tcW w:w="4025" w:type="dxa"/>
          </w:tcPr>
          <w:p>
            <w:pPr>
              <w:pStyle w:val="TAL"/>
              <w:rPr>
                <w:rFonts w:cs="Arial"/>
                <w:bCs/>
                <w:szCs w:val="18"/>
              </w:rPr>
            </w:pPr>
            <w:r>
              <w:rPr>
                <w:rFonts w:cs="Arial"/>
                <w:bCs/>
                <w:szCs w:val="18"/>
              </w:rPr>
              <w:t>Same as 7.4 for each component carrier</w:t>
            </w:r>
          </w:p>
        </w:tc>
        <w:tc>
          <w:tcPr>
            <w:tcW w:w="3247" w:type="dxa"/>
          </w:tcPr>
          <w:p>
            <w:pPr>
              <w:pStyle w:val="TAL"/>
            </w:pPr>
            <w:r>
              <w:rPr>
                <w:rFonts w:cs="Arial"/>
                <w:bCs/>
                <w:szCs w:val="18"/>
              </w:rPr>
              <w:t>Same as 7.4 for each component carrier</w:t>
            </w:r>
          </w:p>
        </w:tc>
      </w:tr>
      <w:tr>
        <w:trPr>
          <w:jc w:val="center"/>
        </w:trPr>
        <w:tc>
          <w:tcPr>
            <w:tcW w:w="2437" w:type="dxa"/>
          </w:tcPr>
          <w:p>
            <w:pPr>
              <w:pStyle w:val="TAL"/>
              <w:rPr>
                <w:rFonts w:cs="v4.2.0"/>
              </w:rPr>
            </w:pPr>
            <w:r>
              <w:rPr>
                <w:rFonts w:cs="v4.2.0"/>
              </w:rPr>
              <w:t>7.4D Maximum input level for UL MIMO</w:t>
            </w:r>
          </w:p>
        </w:tc>
        <w:tc>
          <w:tcPr>
            <w:tcW w:w="4025" w:type="dxa"/>
          </w:tcPr>
          <w:p>
            <w:pPr>
              <w:pStyle w:val="TAL"/>
              <w:rPr>
                <w:rFonts w:cs="Arial"/>
                <w:bCs/>
                <w:szCs w:val="18"/>
              </w:rPr>
            </w:pPr>
            <w:r>
              <w:rPr>
                <w:rFonts w:cs="Arial"/>
              </w:rPr>
              <w:t>Same as 7.4</w:t>
            </w:r>
          </w:p>
        </w:tc>
        <w:tc>
          <w:tcPr>
            <w:tcW w:w="3247" w:type="dxa"/>
          </w:tcPr>
          <w:p>
            <w:pPr>
              <w:pStyle w:val="TAL"/>
              <w:rPr>
                <w:rFonts w:cs="Arial"/>
              </w:rPr>
            </w:pPr>
            <w:r>
              <w:rPr>
                <w:rFonts w:cs="Arial"/>
              </w:rPr>
              <w:t>Same as 7.4</w:t>
            </w:r>
          </w:p>
          <w:p>
            <w:pPr>
              <w:pStyle w:val="TAL"/>
              <w:rPr>
                <w:rFonts w:cs="Arial"/>
              </w:rPr>
            </w:pPr>
          </w:p>
          <w:p>
            <w:pPr>
              <w:pStyle w:val="TAL"/>
            </w:pPr>
            <w:r>
              <w:t>Uplink power measurement window</w:t>
            </w:r>
            <w:r>
              <w:rPr>
                <w:rFonts w:cs="Arial"/>
              </w:rPr>
              <w:t xml:space="preserve"> applies </w:t>
            </w:r>
            <w:r>
              <w:t>to overall UL power, which is the linear sum of the output powers over all Tx antenna connectors</w:t>
            </w:r>
          </w:p>
        </w:tc>
      </w:tr>
      <w:tr>
        <w:trPr>
          <w:jc w:val="center"/>
        </w:trPr>
        <w:tc>
          <w:tcPr>
            <w:tcW w:w="2437" w:type="dxa"/>
          </w:tcPr>
          <w:p>
            <w:pPr>
              <w:pStyle w:val="TAL"/>
              <w:rPr>
                <w:rFonts w:cs="v4.2.0"/>
              </w:rPr>
            </w:pPr>
            <w:r>
              <w:rPr>
                <w:rFonts w:cs="v4.2.0"/>
              </w:rPr>
              <w:t>7.5 Adjacent channel selectivity</w:t>
            </w:r>
          </w:p>
        </w:tc>
        <w:tc>
          <w:tcPr>
            <w:tcW w:w="4025" w:type="dxa"/>
          </w:tcPr>
          <w:p>
            <w:pPr>
              <w:pStyle w:val="TAL"/>
              <w:rPr>
                <w:rFonts w:cs="Arial"/>
                <w:bCs/>
                <w:szCs w:val="18"/>
              </w:rPr>
            </w:pPr>
            <w:r>
              <w:rPr>
                <w:rFonts w:cs="Arial"/>
                <w:bCs/>
                <w:szCs w:val="18"/>
              </w:rPr>
              <w:t>0 dB</w:t>
            </w:r>
          </w:p>
          <w:p>
            <w:pPr>
              <w:pStyle w:val="TAL"/>
              <w:rPr>
                <w:rFonts w:cs="Arial"/>
                <w:bCs/>
                <w:szCs w:val="18"/>
              </w:rPr>
            </w:pPr>
          </w:p>
        </w:tc>
        <w:tc>
          <w:tcPr>
            <w:tcW w:w="3247" w:type="dxa"/>
          </w:tcPr>
          <w:p>
            <w:pPr>
              <w:pStyle w:val="TAL"/>
            </w:pPr>
            <w:r>
              <w:t>Wanted signal power + TT</w:t>
            </w:r>
          </w:p>
          <w:p>
            <w:pPr>
              <w:pStyle w:val="TAL"/>
            </w:pPr>
          </w:p>
          <w:p>
            <w:pPr>
              <w:pStyle w:val="TAL"/>
            </w:pPr>
            <w:r>
              <w:t>Interferer signal power unchanged</w:t>
            </w:r>
          </w:p>
          <w:p>
            <w:pPr>
              <w:pStyle w:val="TAL"/>
            </w:pPr>
            <w:r>
              <w:t>T-put limit unchanged</w:t>
            </w:r>
          </w:p>
        </w:tc>
      </w:tr>
      <w:tr>
        <w:trPr>
          <w:jc w:val="center"/>
        </w:trPr>
        <w:tc>
          <w:tcPr>
            <w:tcW w:w="2437" w:type="dxa"/>
          </w:tcPr>
          <w:p>
            <w:pPr>
              <w:pStyle w:val="TAL"/>
              <w:rPr>
                <w:rFonts w:cs="v4.2.0"/>
              </w:rPr>
            </w:pPr>
            <w:r>
              <w:rPr>
                <w:rFonts w:cs="v4.2.0"/>
              </w:rPr>
              <w:t>7.5A Adjacent channel selectivity for CA</w:t>
            </w:r>
          </w:p>
          <w:p>
            <w:pPr>
              <w:pStyle w:val="TAL"/>
              <w:rPr>
                <w:rFonts w:cs="v4.2.0"/>
              </w:rPr>
            </w:pPr>
            <w:r>
              <w:rPr>
                <w:rFonts w:cs="v4.2.0"/>
              </w:rPr>
              <w:t>(Same TT apply to all subsections including 7.4A.1, 7.4A.2, 7.4A.3, 7.4A.4, etc.)</w:t>
            </w:r>
          </w:p>
        </w:tc>
        <w:tc>
          <w:tcPr>
            <w:tcW w:w="4025" w:type="dxa"/>
          </w:tcPr>
          <w:p>
            <w:pPr>
              <w:pStyle w:val="TAL"/>
              <w:rPr>
                <w:rFonts w:cs="Arial"/>
                <w:bCs/>
                <w:szCs w:val="18"/>
              </w:rPr>
            </w:pPr>
            <w:r>
              <w:rPr>
                <w:rFonts w:cs="Arial"/>
                <w:bCs/>
                <w:szCs w:val="18"/>
              </w:rPr>
              <w:t>Same as 7.5 for each component carrier</w:t>
            </w:r>
          </w:p>
        </w:tc>
        <w:tc>
          <w:tcPr>
            <w:tcW w:w="3247" w:type="dxa"/>
          </w:tcPr>
          <w:p>
            <w:pPr>
              <w:pStyle w:val="TAL"/>
            </w:pPr>
            <w:r>
              <w:rPr>
                <w:rFonts w:cs="Arial"/>
                <w:bCs/>
                <w:szCs w:val="18"/>
              </w:rPr>
              <w:t>Same as 7.5 for each component carrier</w:t>
            </w:r>
          </w:p>
        </w:tc>
      </w:tr>
      <w:tr>
        <w:trPr>
          <w:jc w:val="center"/>
        </w:trPr>
        <w:tc>
          <w:tcPr>
            <w:tcW w:w="2437" w:type="dxa"/>
          </w:tcPr>
          <w:p>
            <w:pPr>
              <w:pStyle w:val="TAL"/>
              <w:rPr>
                <w:rFonts w:cs="v4.2.0"/>
              </w:rPr>
            </w:pPr>
            <w:r>
              <w:rPr>
                <w:rFonts w:cs="v4.2.0"/>
              </w:rPr>
              <w:t>7.5D Adjacent channel selectivity for UL MIMO</w:t>
            </w:r>
          </w:p>
        </w:tc>
        <w:tc>
          <w:tcPr>
            <w:tcW w:w="4025" w:type="dxa"/>
          </w:tcPr>
          <w:p>
            <w:pPr>
              <w:pStyle w:val="TAL"/>
              <w:rPr>
                <w:rFonts w:cs="Arial"/>
                <w:bCs/>
                <w:szCs w:val="18"/>
              </w:rPr>
            </w:pPr>
            <w:r>
              <w:rPr>
                <w:rFonts w:cs="Arial"/>
              </w:rPr>
              <w:t>Same as 7.5</w:t>
            </w:r>
          </w:p>
        </w:tc>
        <w:tc>
          <w:tcPr>
            <w:tcW w:w="3247" w:type="dxa"/>
          </w:tcPr>
          <w:p>
            <w:pPr>
              <w:pStyle w:val="TAL"/>
              <w:rPr>
                <w:rFonts w:cs="Arial"/>
              </w:rPr>
            </w:pPr>
            <w:r>
              <w:rPr>
                <w:rFonts w:cs="Arial"/>
              </w:rPr>
              <w:t>Same as 7.5</w:t>
            </w:r>
          </w:p>
          <w:p>
            <w:pPr>
              <w:pStyle w:val="TAL"/>
              <w:rPr>
                <w:rFonts w:cs="Arial"/>
              </w:rPr>
            </w:pPr>
          </w:p>
          <w:p>
            <w:pPr>
              <w:pStyle w:val="TAL"/>
            </w:pPr>
            <w:r>
              <w:t>Uplink power measurement window</w:t>
            </w:r>
            <w:r>
              <w:rPr>
                <w:rFonts w:cs="Arial"/>
              </w:rPr>
              <w:t xml:space="preserve"> applies </w:t>
            </w:r>
            <w:r>
              <w:t>to overall UL power, which is the linear sum of the output powers over all Tx antenna connectors</w:t>
            </w:r>
          </w:p>
        </w:tc>
      </w:tr>
      <w:tr>
        <w:trPr>
          <w:jc w:val="center"/>
          <w:ins w:id="46" w:author="Kevin Wang (QMC)" w:date="2022-04-22T21:17:00Z"/>
        </w:trPr>
        <w:tc>
          <w:tcPr>
            <w:tcW w:w="2437" w:type="dxa"/>
          </w:tcPr>
          <w:p>
            <w:pPr>
              <w:pStyle w:val="TAL"/>
              <w:rPr>
                <w:ins w:id="47" w:author="Kevin Wang (QMC)" w:date="2022-04-22T21:17:00Z"/>
                <w:rFonts w:cs="v4.2.0"/>
              </w:rPr>
            </w:pPr>
            <w:ins w:id="48" w:author="Kevin Wang (QMC)" w:date="2022-04-22T21:17:00Z">
              <w:r>
                <w:t>7.5F.1</w:t>
              </w:r>
              <w:r>
                <w:tab/>
                <w:t>Adjacent channel selectivity for shared spectrum channel access</w:t>
              </w:r>
            </w:ins>
          </w:p>
        </w:tc>
        <w:tc>
          <w:tcPr>
            <w:tcW w:w="4025" w:type="dxa"/>
          </w:tcPr>
          <w:p>
            <w:pPr>
              <w:pStyle w:val="TAL"/>
              <w:rPr>
                <w:ins w:id="49" w:author="Kevin Wang (QMC)" w:date="2022-04-22T21:17:00Z"/>
                <w:rFonts w:cs="Arial"/>
              </w:rPr>
            </w:pPr>
            <w:ins w:id="50" w:author="Kevin Wang (QMC)" w:date="2022-04-22T21:17:00Z">
              <w:r>
                <w:rPr>
                  <w:rFonts w:cs="Arial"/>
                </w:rPr>
                <w:t>Same as 7.5</w:t>
              </w:r>
            </w:ins>
          </w:p>
        </w:tc>
        <w:tc>
          <w:tcPr>
            <w:tcW w:w="3247" w:type="dxa"/>
          </w:tcPr>
          <w:p>
            <w:pPr>
              <w:pStyle w:val="TAL"/>
              <w:rPr>
                <w:ins w:id="51" w:author="Kevin Wang (QMC)" w:date="2022-04-22T21:18:00Z"/>
                <w:rFonts w:cs="Arial"/>
              </w:rPr>
            </w:pPr>
            <w:ins w:id="52" w:author="Kevin Wang (QMC)" w:date="2022-04-22T21:18:00Z">
              <w:r>
                <w:rPr>
                  <w:rFonts w:cs="Arial"/>
                </w:rPr>
                <w:t>Same as 7.5</w:t>
              </w:r>
            </w:ins>
          </w:p>
          <w:p>
            <w:pPr>
              <w:pStyle w:val="TAL"/>
              <w:rPr>
                <w:ins w:id="53" w:author="Kevin Wang (QMC)" w:date="2022-04-22T21:17:00Z"/>
                <w:rFonts w:cs="Arial"/>
              </w:rPr>
            </w:pPr>
          </w:p>
        </w:tc>
      </w:tr>
      <w:tr>
        <w:trPr>
          <w:jc w:val="center"/>
        </w:trPr>
        <w:tc>
          <w:tcPr>
            <w:tcW w:w="2437" w:type="dxa"/>
          </w:tcPr>
          <w:p>
            <w:pPr>
              <w:pStyle w:val="TAL"/>
              <w:rPr>
                <w:rFonts w:cs="v4.2.0"/>
              </w:rPr>
            </w:pPr>
            <w:r>
              <w:rPr>
                <w:rFonts w:cs="v4.2.0"/>
              </w:rPr>
              <w:t>7.6.2 Inband Blocking</w:t>
            </w:r>
          </w:p>
        </w:tc>
        <w:tc>
          <w:tcPr>
            <w:tcW w:w="4025" w:type="dxa"/>
          </w:tcPr>
          <w:p>
            <w:pPr>
              <w:pStyle w:val="TAL"/>
              <w:rPr>
                <w:rFonts w:cs="Arial"/>
                <w:bCs/>
                <w:szCs w:val="18"/>
              </w:rPr>
            </w:pPr>
            <w:r>
              <w:rPr>
                <w:rFonts w:cs="Arial"/>
                <w:bCs/>
                <w:szCs w:val="18"/>
              </w:rPr>
              <w:t>0 dB</w:t>
            </w:r>
          </w:p>
          <w:p>
            <w:pPr>
              <w:pStyle w:val="TAL"/>
              <w:rPr>
                <w:rFonts w:cs="Arial"/>
                <w:bCs/>
                <w:szCs w:val="18"/>
              </w:rPr>
            </w:pPr>
          </w:p>
        </w:tc>
        <w:tc>
          <w:tcPr>
            <w:tcW w:w="3247" w:type="dxa"/>
          </w:tcPr>
          <w:p>
            <w:pPr>
              <w:pStyle w:val="TAL"/>
            </w:pPr>
            <w:r>
              <w:t>Wanted signal power + TT</w:t>
            </w:r>
          </w:p>
          <w:p>
            <w:pPr>
              <w:pStyle w:val="TAL"/>
            </w:pPr>
          </w:p>
          <w:p>
            <w:pPr>
              <w:pStyle w:val="TAL"/>
            </w:pPr>
            <w:r>
              <w:t>Interferer signal power unchanged</w:t>
            </w:r>
          </w:p>
          <w:p>
            <w:pPr>
              <w:pStyle w:val="TAL"/>
            </w:pPr>
            <w:r>
              <w:t>T-put limit unchanged</w:t>
            </w:r>
          </w:p>
        </w:tc>
      </w:tr>
      <w:tr>
        <w:trPr>
          <w:jc w:val="center"/>
        </w:trPr>
        <w:tc>
          <w:tcPr>
            <w:tcW w:w="2437" w:type="dxa"/>
          </w:tcPr>
          <w:p>
            <w:pPr>
              <w:pStyle w:val="TAL"/>
              <w:rPr>
                <w:rFonts w:cs="v4.2.0"/>
              </w:rPr>
            </w:pPr>
            <w:r>
              <w:rPr>
                <w:rFonts w:cs="v4.2.0"/>
              </w:rPr>
              <w:t>7.6.3 Out-of-band blocking</w:t>
            </w:r>
          </w:p>
        </w:tc>
        <w:tc>
          <w:tcPr>
            <w:tcW w:w="4025" w:type="dxa"/>
          </w:tcPr>
          <w:p>
            <w:pPr>
              <w:pStyle w:val="TAL"/>
              <w:rPr>
                <w:rFonts w:cs="Arial"/>
                <w:bCs/>
                <w:szCs w:val="18"/>
              </w:rPr>
            </w:pPr>
            <w:r>
              <w:rPr>
                <w:rFonts w:cs="Arial"/>
                <w:bCs/>
                <w:szCs w:val="18"/>
              </w:rPr>
              <w:t>0 dB</w:t>
            </w:r>
          </w:p>
        </w:tc>
        <w:tc>
          <w:tcPr>
            <w:tcW w:w="3247" w:type="dxa"/>
          </w:tcPr>
          <w:p>
            <w:pPr>
              <w:pStyle w:val="TAL"/>
            </w:pPr>
            <w:r>
              <w:t>Wanted signal power + TT</w:t>
            </w:r>
          </w:p>
          <w:p>
            <w:pPr>
              <w:pStyle w:val="TAL"/>
            </w:pPr>
          </w:p>
          <w:p>
            <w:pPr>
              <w:pStyle w:val="TAL"/>
            </w:pPr>
            <w:r>
              <w:t>Interferer signal power unchanged</w:t>
            </w:r>
          </w:p>
          <w:p>
            <w:pPr>
              <w:pStyle w:val="TAL"/>
            </w:pPr>
            <w:r>
              <w:t>T-put limit unchanged</w:t>
            </w:r>
          </w:p>
        </w:tc>
      </w:tr>
      <w:tr>
        <w:trPr>
          <w:jc w:val="center"/>
        </w:trPr>
        <w:tc>
          <w:tcPr>
            <w:tcW w:w="2437" w:type="dxa"/>
          </w:tcPr>
          <w:p>
            <w:pPr>
              <w:pStyle w:val="TAL"/>
              <w:rPr>
                <w:rFonts w:cs="v4.2.0"/>
              </w:rPr>
            </w:pPr>
            <w:r>
              <w:rPr>
                <w:rFonts w:cs="v4.2.0"/>
              </w:rPr>
              <w:t>7.6.4 Narrow band blocking</w:t>
            </w:r>
          </w:p>
        </w:tc>
        <w:tc>
          <w:tcPr>
            <w:tcW w:w="4025" w:type="dxa"/>
          </w:tcPr>
          <w:p>
            <w:pPr>
              <w:pStyle w:val="TAL"/>
              <w:rPr>
                <w:rFonts w:cs="Arial"/>
                <w:bCs/>
                <w:szCs w:val="18"/>
              </w:rPr>
            </w:pPr>
            <w:r>
              <w:rPr>
                <w:rFonts w:cs="Arial"/>
                <w:bCs/>
                <w:szCs w:val="18"/>
              </w:rPr>
              <w:t>0 dB</w:t>
            </w:r>
          </w:p>
        </w:tc>
        <w:tc>
          <w:tcPr>
            <w:tcW w:w="3247" w:type="dxa"/>
          </w:tcPr>
          <w:p>
            <w:pPr>
              <w:pStyle w:val="TAL"/>
            </w:pPr>
            <w:r>
              <w:t>Wanted signal power + TT</w:t>
            </w:r>
          </w:p>
          <w:p>
            <w:pPr>
              <w:pStyle w:val="TAL"/>
            </w:pPr>
          </w:p>
          <w:p>
            <w:pPr>
              <w:pStyle w:val="TAL"/>
            </w:pPr>
            <w:r>
              <w:t>Interferer signal power unchanged</w:t>
            </w:r>
          </w:p>
          <w:p>
            <w:pPr>
              <w:pStyle w:val="TAL"/>
            </w:pPr>
            <w:r>
              <w:t>T-put limit unchanged</w:t>
            </w:r>
          </w:p>
        </w:tc>
      </w:tr>
      <w:tr>
        <w:trPr>
          <w:jc w:val="center"/>
        </w:trPr>
        <w:tc>
          <w:tcPr>
            <w:tcW w:w="2437" w:type="dxa"/>
          </w:tcPr>
          <w:p>
            <w:pPr>
              <w:pStyle w:val="TAL"/>
              <w:rPr>
                <w:rFonts w:cs="v4.2.0"/>
              </w:rPr>
            </w:pPr>
            <w:r>
              <w:rPr>
                <w:rFonts w:cs="v4.2.0"/>
              </w:rPr>
              <w:t>7.6A.2 Inband Blocking for CA</w:t>
            </w:r>
          </w:p>
          <w:p>
            <w:pPr>
              <w:pStyle w:val="TAL"/>
              <w:rPr>
                <w:rFonts w:cs="v4.2.0"/>
              </w:rPr>
            </w:pPr>
            <w:r>
              <w:rPr>
                <w:rFonts w:cs="v4.2.0"/>
              </w:rPr>
              <w:t>(Same TT apply to all subsections including 7.6A.2.1, 7.6A.2.2, 7.6A.2.3, 7.6A.2.4, etc.)</w:t>
            </w:r>
          </w:p>
        </w:tc>
        <w:tc>
          <w:tcPr>
            <w:tcW w:w="4025" w:type="dxa"/>
          </w:tcPr>
          <w:p>
            <w:pPr>
              <w:pStyle w:val="TAL"/>
              <w:rPr>
                <w:rFonts w:cs="Arial"/>
                <w:bCs/>
                <w:szCs w:val="18"/>
              </w:rPr>
            </w:pPr>
            <w:r>
              <w:rPr>
                <w:rFonts w:cs="Arial"/>
                <w:bCs/>
                <w:szCs w:val="18"/>
              </w:rPr>
              <w:t>Same as 7.6.2 for each component carrier</w:t>
            </w:r>
          </w:p>
        </w:tc>
        <w:tc>
          <w:tcPr>
            <w:tcW w:w="3247" w:type="dxa"/>
          </w:tcPr>
          <w:p>
            <w:pPr>
              <w:pStyle w:val="TAL"/>
            </w:pPr>
            <w:r>
              <w:rPr>
                <w:rFonts w:cs="Arial"/>
                <w:bCs/>
                <w:szCs w:val="18"/>
              </w:rPr>
              <w:t>Same as 7.6.2 for each component carrier</w:t>
            </w:r>
          </w:p>
        </w:tc>
      </w:tr>
      <w:tr>
        <w:trPr>
          <w:jc w:val="center"/>
        </w:trPr>
        <w:tc>
          <w:tcPr>
            <w:tcW w:w="2437" w:type="dxa"/>
          </w:tcPr>
          <w:p>
            <w:pPr>
              <w:pStyle w:val="TAL"/>
              <w:rPr>
                <w:rFonts w:cs="v4.2.0"/>
              </w:rPr>
            </w:pPr>
            <w:r>
              <w:rPr>
                <w:rFonts w:cs="v4.2.0"/>
              </w:rPr>
              <w:lastRenderedPageBreak/>
              <w:t>7.6A.3 Out-of-band Blocking for CA</w:t>
            </w:r>
          </w:p>
          <w:p>
            <w:pPr>
              <w:pStyle w:val="TAL"/>
              <w:rPr>
                <w:rFonts w:cs="v4.2.0"/>
              </w:rPr>
            </w:pPr>
            <w:r>
              <w:rPr>
                <w:rFonts w:cs="v4.2.0"/>
              </w:rPr>
              <w:t>(Same TT apply to all subsections including 7.6A.3.1, 7.6A.3.2, 7.6A.3.3, 7.6A.3.4, etc.)</w:t>
            </w:r>
          </w:p>
        </w:tc>
        <w:tc>
          <w:tcPr>
            <w:tcW w:w="4025" w:type="dxa"/>
          </w:tcPr>
          <w:p>
            <w:pPr>
              <w:pStyle w:val="TAL"/>
              <w:rPr>
                <w:rFonts w:cs="Arial"/>
                <w:bCs/>
                <w:szCs w:val="18"/>
              </w:rPr>
            </w:pPr>
            <w:r>
              <w:rPr>
                <w:rFonts w:cs="Arial"/>
                <w:bCs/>
                <w:szCs w:val="18"/>
              </w:rPr>
              <w:t>Same as 7.6.3 for each component carrier</w:t>
            </w:r>
          </w:p>
        </w:tc>
        <w:tc>
          <w:tcPr>
            <w:tcW w:w="3247" w:type="dxa"/>
          </w:tcPr>
          <w:p>
            <w:pPr>
              <w:pStyle w:val="TAL"/>
            </w:pPr>
            <w:r>
              <w:rPr>
                <w:rFonts w:cs="Arial"/>
                <w:bCs/>
                <w:szCs w:val="18"/>
              </w:rPr>
              <w:t>Same as 7.6.3 for each component carrier</w:t>
            </w:r>
          </w:p>
        </w:tc>
      </w:tr>
      <w:tr>
        <w:trPr>
          <w:jc w:val="center"/>
        </w:trPr>
        <w:tc>
          <w:tcPr>
            <w:tcW w:w="2437" w:type="dxa"/>
          </w:tcPr>
          <w:p>
            <w:pPr>
              <w:pStyle w:val="TAL"/>
              <w:rPr>
                <w:rFonts w:cs="v4.2.0"/>
              </w:rPr>
            </w:pPr>
            <w:r>
              <w:rPr>
                <w:rFonts w:cs="v4.2.0"/>
              </w:rPr>
              <w:t>7.6A.4 Narrow band Blocking for CA</w:t>
            </w:r>
          </w:p>
          <w:p>
            <w:pPr>
              <w:pStyle w:val="TAL"/>
              <w:rPr>
                <w:rFonts w:cs="v4.2.0"/>
              </w:rPr>
            </w:pPr>
            <w:r>
              <w:rPr>
                <w:rFonts w:cs="v4.2.0"/>
              </w:rPr>
              <w:t>(Same TT apply to all subsections including 7.6A.4.1, 7.6A.4.2, 7.6A.4.3, 7.6A.4.4, etc.)</w:t>
            </w:r>
          </w:p>
        </w:tc>
        <w:tc>
          <w:tcPr>
            <w:tcW w:w="4025" w:type="dxa"/>
          </w:tcPr>
          <w:p>
            <w:pPr>
              <w:pStyle w:val="TAL"/>
              <w:rPr>
                <w:rFonts w:cs="Arial"/>
                <w:bCs/>
                <w:szCs w:val="18"/>
              </w:rPr>
            </w:pPr>
            <w:r>
              <w:rPr>
                <w:rFonts w:cs="Arial"/>
                <w:bCs/>
                <w:szCs w:val="18"/>
              </w:rPr>
              <w:t>Same as 7.6.4 for each component carrier</w:t>
            </w:r>
          </w:p>
        </w:tc>
        <w:tc>
          <w:tcPr>
            <w:tcW w:w="3247" w:type="dxa"/>
          </w:tcPr>
          <w:p>
            <w:pPr>
              <w:pStyle w:val="TAL"/>
            </w:pPr>
            <w:r>
              <w:rPr>
                <w:rFonts w:cs="Arial"/>
                <w:bCs/>
                <w:szCs w:val="18"/>
              </w:rPr>
              <w:t>Same as 7.6.4 for each component carrier</w:t>
            </w:r>
          </w:p>
        </w:tc>
      </w:tr>
      <w:tr>
        <w:trPr>
          <w:jc w:val="center"/>
        </w:trPr>
        <w:tc>
          <w:tcPr>
            <w:tcW w:w="2437" w:type="dxa"/>
          </w:tcPr>
          <w:p>
            <w:pPr>
              <w:keepNext/>
              <w:keepLines/>
              <w:spacing w:after="0"/>
              <w:rPr>
                <w:rFonts w:ascii="Arial" w:hAnsi="Arial" w:cs="v4.2.0"/>
                <w:sz w:val="18"/>
              </w:rPr>
            </w:pPr>
            <w:r>
              <w:rPr>
                <w:rFonts w:ascii="Arial" w:hAnsi="Arial" w:cs="v4.2.0"/>
                <w:sz w:val="18"/>
              </w:rPr>
              <w:t>7.6C.2 Inband Blocking for SUL</w:t>
            </w:r>
          </w:p>
        </w:tc>
        <w:tc>
          <w:tcPr>
            <w:tcW w:w="4025" w:type="dxa"/>
          </w:tcPr>
          <w:p>
            <w:pPr>
              <w:keepNext/>
              <w:keepLines/>
              <w:spacing w:after="0"/>
              <w:rPr>
                <w:rFonts w:ascii="Arial" w:hAnsi="Arial" w:cs="Arial"/>
                <w:bCs/>
                <w:sz w:val="18"/>
                <w:szCs w:val="18"/>
                <w:lang w:eastAsia="zh-CN"/>
              </w:rPr>
            </w:pPr>
            <w:r>
              <w:rPr>
                <w:rFonts w:ascii="Arial" w:hAnsi="Arial" w:cs="Arial"/>
                <w:bCs/>
                <w:sz w:val="18"/>
                <w:szCs w:val="18"/>
                <w:lang w:eastAsia="zh-CN"/>
              </w:rPr>
              <w:t>Same as 7.6.2</w:t>
            </w:r>
          </w:p>
        </w:tc>
        <w:tc>
          <w:tcPr>
            <w:tcW w:w="3247" w:type="dxa"/>
          </w:tcPr>
          <w:p>
            <w:pPr>
              <w:keepNext/>
              <w:keepLines/>
              <w:spacing w:after="0"/>
              <w:rPr>
                <w:rFonts w:ascii="Arial" w:hAnsi="Arial" w:cs="Arial"/>
                <w:bCs/>
                <w:sz w:val="18"/>
                <w:szCs w:val="18"/>
              </w:rPr>
            </w:pPr>
            <w:r>
              <w:rPr>
                <w:rFonts w:ascii="Arial" w:hAnsi="Arial" w:cs="Arial"/>
                <w:bCs/>
                <w:sz w:val="18"/>
                <w:szCs w:val="18"/>
                <w:lang w:eastAsia="zh-CN"/>
              </w:rPr>
              <w:t>Same as 7.6.2</w:t>
            </w:r>
          </w:p>
        </w:tc>
      </w:tr>
      <w:tr>
        <w:trPr>
          <w:jc w:val="center"/>
        </w:trPr>
        <w:tc>
          <w:tcPr>
            <w:tcW w:w="2437" w:type="dxa"/>
          </w:tcPr>
          <w:p>
            <w:pPr>
              <w:keepNext/>
              <w:keepLines/>
              <w:spacing w:after="0"/>
              <w:rPr>
                <w:rFonts w:ascii="Arial" w:hAnsi="Arial" w:cs="v4.2.0"/>
                <w:sz w:val="18"/>
              </w:rPr>
            </w:pPr>
            <w:r>
              <w:rPr>
                <w:rFonts w:ascii="Arial" w:hAnsi="Arial" w:cs="v4.2.0"/>
                <w:sz w:val="18"/>
              </w:rPr>
              <w:t>7.6C.2_1.1 Inband Blocking for SUL with 2 DL CA</w:t>
            </w:r>
          </w:p>
        </w:tc>
        <w:tc>
          <w:tcPr>
            <w:tcW w:w="4025" w:type="dxa"/>
          </w:tcPr>
          <w:p>
            <w:pPr>
              <w:keepNext/>
              <w:keepLines/>
              <w:spacing w:after="0"/>
              <w:rPr>
                <w:rFonts w:ascii="Arial" w:hAnsi="Arial" w:cs="Arial"/>
                <w:bCs/>
                <w:sz w:val="18"/>
                <w:szCs w:val="18"/>
                <w:lang w:eastAsia="zh-CN"/>
              </w:rPr>
            </w:pPr>
            <w:r>
              <w:rPr>
                <w:rFonts w:ascii="Arial" w:hAnsi="Arial" w:cs="v4.2.0"/>
                <w:sz w:val="18"/>
              </w:rPr>
              <w:t>Same as 7.6A.2</w:t>
            </w:r>
          </w:p>
        </w:tc>
        <w:tc>
          <w:tcPr>
            <w:tcW w:w="3247" w:type="dxa"/>
          </w:tcPr>
          <w:p>
            <w:pPr>
              <w:keepNext/>
              <w:keepLines/>
              <w:spacing w:after="0"/>
              <w:rPr>
                <w:rFonts w:ascii="Arial" w:hAnsi="Arial" w:cs="Arial"/>
                <w:bCs/>
                <w:sz w:val="18"/>
                <w:szCs w:val="18"/>
                <w:lang w:eastAsia="zh-CN"/>
              </w:rPr>
            </w:pPr>
            <w:r>
              <w:rPr>
                <w:rFonts w:ascii="Arial" w:hAnsi="Arial" w:cs="v4.2.0"/>
                <w:sz w:val="18"/>
              </w:rPr>
              <w:t>Same as 7.6A.2</w:t>
            </w:r>
          </w:p>
        </w:tc>
      </w:tr>
      <w:tr>
        <w:trPr>
          <w:jc w:val="center"/>
        </w:trPr>
        <w:tc>
          <w:tcPr>
            <w:tcW w:w="2437" w:type="dxa"/>
          </w:tcPr>
          <w:p>
            <w:pPr>
              <w:keepNext/>
              <w:keepLines/>
              <w:spacing w:after="0"/>
              <w:rPr>
                <w:rFonts w:ascii="Arial" w:hAnsi="Arial" w:cs="v4.2.0"/>
                <w:sz w:val="18"/>
              </w:rPr>
            </w:pPr>
            <w:r>
              <w:rPr>
                <w:rFonts w:ascii="Arial" w:hAnsi="Arial" w:cs="v4.2.0"/>
                <w:sz w:val="18"/>
              </w:rPr>
              <w:t>7.6C.3 Out-of-band blocking for SUL</w:t>
            </w:r>
          </w:p>
        </w:tc>
        <w:tc>
          <w:tcPr>
            <w:tcW w:w="4025" w:type="dxa"/>
          </w:tcPr>
          <w:p>
            <w:pPr>
              <w:keepNext/>
              <w:keepLines/>
              <w:spacing w:after="0"/>
              <w:rPr>
                <w:rFonts w:ascii="Arial" w:hAnsi="Arial" w:cs="Arial"/>
                <w:bCs/>
                <w:sz w:val="18"/>
                <w:szCs w:val="18"/>
                <w:lang w:eastAsia="zh-CN"/>
              </w:rPr>
            </w:pPr>
            <w:r>
              <w:rPr>
                <w:rFonts w:ascii="Arial" w:hAnsi="Arial" w:cs="Arial"/>
                <w:bCs/>
                <w:sz w:val="18"/>
                <w:szCs w:val="18"/>
                <w:lang w:eastAsia="zh-CN"/>
              </w:rPr>
              <w:t>Same as 7.6.3</w:t>
            </w:r>
          </w:p>
        </w:tc>
        <w:tc>
          <w:tcPr>
            <w:tcW w:w="3247" w:type="dxa"/>
          </w:tcPr>
          <w:p>
            <w:pPr>
              <w:keepNext/>
              <w:keepLines/>
              <w:spacing w:after="0"/>
              <w:rPr>
                <w:rFonts w:ascii="Arial" w:hAnsi="Arial" w:cs="Arial"/>
                <w:bCs/>
                <w:sz w:val="18"/>
                <w:szCs w:val="18"/>
              </w:rPr>
            </w:pPr>
            <w:r>
              <w:rPr>
                <w:rFonts w:ascii="Arial" w:hAnsi="Arial" w:cs="Arial"/>
                <w:bCs/>
                <w:sz w:val="18"/>
                <w:szCs w:val="18"/>
                <w:lang w:eastAsia="zh-CN"/>
              </w:rPr>
              <w:t>Same as 7.6.3</w:t>
            </w:r>
          </w:p>
        </w:tc>
      </w:tr>
      <w:tr>
        <w:trPr>
          <w:jc w:val="center"/>
        </w:trPr>
        <w:tc>
          <w:tcPr>
            <w:tcW w:w="2437" w:type="dxa"/>
          </w:tcPr>
          <w:p>
            <w:pPr>
              <w:pStyle w:val="TAL"/>
              <w:rPr>
                <w:rFonts w:cs="v4.2.0"/>
              </w:rPr>
            </w:pPr>
            <w:r>
              <w:rPr>
                <w:rFonts w:cs="v4.2.0"/>
              </w:rPr>
              <w:t>7.6D.2</w:t>
            </w:r>
            <w:r>
              <w:rPr>
                <w:rFonts w:cs="Arial"/>
                <w:bCs/>
                <w:szCs w:val="18"/>
              </w:rPr>
              <w:t xml:space="preserve"> Inband blocking for UL MIMO</w:t>
            </w:r>
          </w:p>
        </w:tc>
        <w:tc>
          <w:tcPr>
            <w:tcW w:w="4025" w:type="dxa"/>
          </w:tcPr>
          <w:p>
            <w:pPr>
              <w:pStyle w:val="TAL"/>
              <w:rPr>
                <w:rFonts w:cs="Arial"/>
                <w:bCs/>
                <w:szCs w:val="18"/>
              </w:rPr>
            </w:pPr>
            <w:r>
              <w:rPr>
                <w:rFonts w:cs="Arial"/>
              </w:rPr>
              <w:t>Same as 7.6.2</w:t>
            </w:r>
          </w:p>
        </w:tc>
        <w:tc>
          <w:tcPr>
            <w:tcW w:w="3247" w:type="dxa"/>
          </w:tcPr>
          <w:p>
            <w:pPr>
              <w:pStyle w:val="TAL"/>
              <w:rPr>
                <w:rFonts w:cs="Arial"/>
              </w:rPr>
            </w:pPr>
            <w:r>
              <w:rPr>
                <w:rFonts w:cs="Arial"/>
              </w:rPr>
              <w:t>Same as 7.6.2</w:t>
            </w:r>
          </w:p>
          <w:p>
            <w:pPr>
              <w:pStyle w:val="TAL"/>
              <w:rPr>
                <w:rFonts w:cs="Arial"/>
              </w:rPr>
            </w:pPr>
          </w:p>
          <w:p>
            <w:pPr>
              <w:pStyle w:val="TAL"/>
            </w:pPr>
            <w:r>
              <w:t>Uplink power measurement window</w:t>
            </w:r>
            <w:r>
              <w:rPr>
                <w:rFonts w:cs="Arial"/>
              </w:rPr>
              <w:t xml:space="preserve"> applies </w:t>
            </w:r>
            <w:r>
              <w:t>to overall UL power, which is the linear sum of the output powers over all Tx antenna connectors</w:t>
            </w:r>
          </w:p>
        </w:tc>
      </w:tr>
      <w:tr>
        <w:trPr>
          <w:jc w:val="center"/>
        </w:trPr>
        <w:tc>
          <w:tcPr>
            <w:tcW w:w="2437" w:type="dxa"/>
          </w:tcPr>
          <w:p>
            <w:pPr>
              <w:pStyle w:val="TAL"/>
              <w:rPr>
                <w:rFonts w:cs="v4.2.0"/>
              </w:rPr>
            </w:pPr>
            <w:r>
              <w:rPr>
                <w:rFonts w:cs="v4.2.0"/>
              </w:rPr>
              <w:t>7.6D.3</w:t>
            </w:r>
            <w:r>
              <w:rPr>
                <w:rFonts w:cs="Arial"/>
                <w:bCs/>
                <w:szCs w:val="18"/>
              </w:rPr>
              <w:t xml:space="preserve"> Out-of-band blocking for UL MIMO</w:t>
            </w:r>
          </w:p>
        </w:tc>
        <w:tc>
          <w:tcPr>
            <w:tcW w:w="4025" w:type="dxa"/>
          </w:tcPr>
          <w:p>
            <w:pPr>
              <w:pStyle w:val="TAL"/>
              <w:rPr>
                <w:rFonts w:cs="Arial"/>
                <w:bCs/>
                <w:szCs w:val="18"/>
              </w:rPr>
            </w:pPr>
            <w:r>
              <w:rPr>
                <w:rFonts w:cs="Arial"/>
              </w:rPr>
              <w:t>Same as 7.6.3</w:t>
            </w:r>
          </w:p>
        </w:tc>
        <w:tc>
          <w:tcPr>
            <w:tcW w:w="3247" w:type="dxa"/>
          </w:tcPr>
          <w:p>
            <w:pPr>
              <w:pStyle w:val="TAL"/>
              <w:rPr>
                <w:rFonts w:cs="Arial"/>
              </w:rPr>
            </w:pPr>
            <w:r>
              <w:rPr>
                <w:rFonts w:cs="Arial"/>
              </w:rPr>
              <w:t>Same as 7.6.3</w:t>
            </w:r>
          </w:p>
          <w:p>
            <w:pPr>
              <w:pStyle w:val="TAL"/>
              <w:rPr>
                <w:rFonts w:cs="Arial"/>
              </w:rPr>
            </w:pPr>
          </w:p>
          <w:p>
            <w:pPr>
              <w:pStyle w:val="TAL"/>
            </w:pPr>
            <w:r>
              <w:t>Uplink power measurement window</w:t>
            </w:r>
            <w:r>
              <w:rPr>
                <w:rFonts w:cs="Arial"/>
              </w:rPr>
              <w:t xml:space="preserve"> applies </w:t>
            </w:r>
            <w:r>
              <w:t>to overall UL power, which is the linear sum of the output powers over all Tx antenna connectors</w:t>
            </w:r>
          </w:p>
        </w:tc>
      </w:tr>
      <w:tr>
        <w:trPr>
          <w:jc w:val="center"/>
        </w:trPr>
        <w:tc>
          <w:tcPr>
            <w:tcW w:w="2437" w:type="dxa"/>
          </w:tcPr>
          <w:p>
            <w:pPr>
              <w:pStyle w:val="TAL"/>
              <w:rPr>
                <w:rFonts w:cs="v4.2.0"/>
              </w:rPr>
            </w:pPr>
            <w:r>
              <w:rPr>
                <w:rFonts w:cs="v4.2.0"/>
              </w:rPr>
              <w:t>7.6D.4</w:t>
            </w:r>
            <w:r>
              <w:rPr>
                <w:rFonts w:cs="Arial"/>
                <w:bCs/>
                <w:szCs w:val="18"/>
              </w:rPr>
              <w:t xml:space="preserve"> Narrow-band blocking for UL MIMO</w:t>
            </w:r>
          </w:p>
        </w:tc>
        <w:tc>
          <w:tcPr>
            <w:tcW w:w="4025" w:type="dxa"/>
          </w:tcPr>
          <w:p>
            <w:pPr>
              <w:pStyle w:val="TAL"/>
              <w:rPr>
                <w:rFonts w:cs="Arial"/>
                <w:bCs/>
                <w:szCs w:val="18"/>
              </w:rPr>
            </w:pPr>
            <w:r>
              <w:rPr>
                <w:rFonts w:cs="Arial"/>
              </w:rPr>
              <w:t>Same as 7.6.4</w:t>
            </w:r>
          </w:p>
        </w:tc>
        <w:tc>
          <w:tcPr>
            <w:tcW w:w="3247" w:type="dxa"/>
          </w:tcPr>
          <w:p>
            <w:pPr>
              <w:pStyle w:val="TAL"/>
              <w:rPr>
                <w:rFonts w:cs="Arial"/>
              </w:rPr>
            </w:pPr>
            <w:r>
              <w:rPr>
                <w:rFonts w:cs="Arial"/>
              </w:rPr>
              <w:t>Same as 7.6.4</w:t>
            </w:r>
          </w:p>
          <w:p>
            <w:pPr>
              <w:pStyle w:val="TAL"/>
              <w:rPr>
                <w:rFonts w:cs="Arial"/>
              </w:rPr>
            </w:pPr>
          </w:p>
          <w:p>
            <w:pPr>
              <w:pStyle w:val="TAL"/>
            </w:pPr>
            <w:r>
              <w:t>Uplink power measurement window</w:t>
            </w:r>
            <w:r>
              <w:rPr>
                <w:rFonts w:cs="Arial"/>
              </w:rPr>
              <w:t xml:space="preserve"> applies </w:t>
            </w:r>
            <w:r>
              <w:t>to overall UL power, which is the linear sum of the output powers over all Tx antenna connectors</w:t>
            </w:r>
          </w:p>
        </w:tc>
      </w:tr>
      <w:tr>
        <w:trPr>
          <w:jc w:val="center"/>
          <w:ins w:id="54" w:author="Kevin Wang (QMC)" w:date="2022-04-23T11:36:00Z"/>
        </w:trPr>
        <w:tc>
          <w:tcPr>
            <w:tcW w:w="2437" w:type="dxa"/>
          </w:tcPr>
          <w:p>
            <w:pPr>
              <w:pStyle w:val="TAL"/>
              <w:rPr>
                <w:ins w:id="55" w:author="Kevin Wang (QMC)" w:date="2022-04-23T11:36:00Z"/>
                <w:rFonts w:cs="v4.2.0"/>
              </w:rPr>
            </w:pPr>
            <w:ins w:id="56" w:author="Kevin Wang (QMC)" w:date="2022-04-23T11:36:00Z">
              <w:r>
                <w:rPr>
                  <w:rFonts w:cs="v4.2.0"/>
                </w:rPr>
                <w:t>7.6F.2</w:t>
              </w:r>
              <w:r>
                <w:rPr>
                  <w:rFonts w:cs="v4.2.0"/>
                </w:rPr>
                <w:tab/>
                <w:t>In-band blocking for shared spectrum channel access</w:t>
              </w:r>
            </w:ins>
          </w:p>
        </w:tc>
        <w:tc>
          <w:tcPr>
            <w:tcW w:w="4025" w:type="dxa"/>
          </w:tcPr>
          <w:p>
            <w:pPr>
              <w:pStyle w:val="TAL"/>
              <w:rPr>
                <w:ins w:id="57" w:author="Kevin Wang (QMC)" w:date="2022-04-23T11:36:00Z"/>
                <w:rFonts w:cs="Arial"/>
              </w:rPr>
            </w:pPr>
            <w:ins w:id="58" w:author="Kevin Wang (QMC)" w:date="2022-04-23T11:36:00Z">
              <w:r>
                <w:rPr>
                  <w:rFonts w:cs="Arial"/>
                  <w:bCs/>
                  <w:szCs w:val="18"/>
                  <w:lang w:eastAsia="zh-CN"/>
                </w:rPr>
                <w:t>Same as 7.6.2</w:t>
              </w:r>
            </w:ins>
          </w:p>
        </w:tc>
        <w:tc>
          <w:tcPr>
            <w:tcW w:w="3247" w:type="dxa"/>
          </w:tcPr>
          <w:p>
            <w:pPr>
              <w:pStyle w:val="TAL"/>
              <w:rPr>
                <w:ins w:id="59" w:author="Kevin Wang (QMC)" w:date="2022-04-23T11:36:00Z"/>
                <w:rFonts w:cs="Arial"/>
              </w:rPr>
            </w:pPr>
            <w:ins w:id="60" w:author="Kevin Wang (QMC)" w:date="2022-04-23T11:36:00Z">
              <w:r>
                <w:rPr>
                  <w:rFonts w:cs="Arial"/>
                  <w:bCs/>
                  <w:szCs w:val="18"/>
                  <w:lang w:eastAsia="zh-CN"/>
                </w:rPr>
                <w:t>Same as 7.6.2</w:t>
              </w:r>
            </w:ins>
          </w:p>
        </w:tc>
      </w:tr>
      <w:tr>
        <w:trPr>
          <w:jc w:val="center"/>
        </w:trPr>
        <w:tc>
          <w:tcPr>
            <w:tcW w:w="2437" w:type="dxa"/>
          </w:tcPr>
          <w:p>
            <w:pPr>
              <w:pStyle w:val="TAL"/>
              <w:rPr>
                <w:rFonts w:cs="v4.2.0"/>
              </w:rPr>
            </w:pPr>
            <w:r>
              <w:rPr>
                <w:rFonts w:cs="v4.2.0"/>
              </w:rPr>
              <w:t>7.7 Spurious response</w:t>
            </w:r>
          </w:p>
        </w:tc>
        <w:tc>
          <w:tcPr>
            <w:tcW w:w="4025" w:type="dxa"/>
          </w:tcPr>
          <w:p>
            <w:pPr>
              <w:pStyle w:val="TAL"/>
              <w:rPr>
                <w:rFonts w:cs="Arial"/>
                <w:bCs/>
                <w:szCs w:val="18"/>
              </w:rPr>
            </w:pPr>
            <w:r>
              <w:rPr>
                <w:rFonts w:cs="Arial"/>
                <w:bCs/>
                <w:szCs w:val="18"/>
              </w:rPr>
              <w:t>0 dB</w:t>
            </w:r>
          </w:p>
        </w:tc>
        <w:tc>
          <w:tcPr>
            <w:tcW w:w="3247" w:type="dxa"/>
          </w:tcPr>
          <w:p>
            <w:pPr>
              <w:pStyle w:val="TAL"/>
            </w:pPr>
            <w:r>
              <w:t>Wanted signal power + TT</w:t>
            </w:r>
          </w:p>
          <w:p>
            <w:pPr>
              <w:pStyle w:val="TAL"/>
            </w:pPr>
          </w:p>
          <w:p>
            <w:pPr>
              <w:pStyle w:val="TAL"/>
            </w:pPr>
            <w:r>
              <w:t>Interferer signal power unchanged</w:t>
            </w:r>
          </w:p>
          <w:p>
            <w:pPr>
              <w:pStyle w:val="TAL"/>
            </w:pPr>
            <w:r>
              <w:t>T-put limit unchanged</w:t>
            </w:r>
          </w:p>
        </w:tc>
      </w:tr>
      <w:tr>
        <w:trPr>
          <w:jc w:val="center"/>
        </w:trPr>
        <w:tc>
          <w:tcPr>
            <w:tcW w:w="2437" w:type="dxa"/>
          </w:tcPr>
          <w:p>
            <w:pPr>
              <w:pStyle w:val="TAL"/>
              <w:rPr>
                <w:rFonts w:cs="v4.2.0"/>
              </w:rPr>
            </w:pPr>
            <w:r>
              <w:rPr>
                <w:rFonts w:cs="v4.2.0"/>
              </w:rPr>
              <w:t>7.7A Spurious response for CA</w:t>
            </w:r>
          </w:p>
          <w:p>
            <w:pPr>
              <w:pStyle w:val="TAL"/>
              <w:rPr>
                <w:rFonts w:cs="v4.2.0"/>
              </w:rPr>
            </w:pPr>
            <w:r>
              <w:rPr>
                <w:rFonts w:cs="v4.2.0"/>
              </w:rPr>
              <w:t>(Same TT apply to all subsections including 7.7A.1, 7.7A.2, 7.7A.3, etc.)</w:t>
            </w:r>
          </w:p>
        </w:tc>
        <w:tc>
          <w:tcPr>
            <w:tcW w:w="4025" w:type="dxa"/>
          </w:tcPr>
          <w:p>
            <w:pPr>
              <w:pStyle w:val="TAL"/>
              <w:rPr>
                <w:rFonts w:cs="Arial"/>
                <w:bCs/>
                <w:szCs w:val="18"/>
              </w:rPr>
            </w:pPr>
            <w:r>
              <w:rPr>
                <w:rFonts w:cs="Arial"/>
                <w:bCs/>
                <w:szCs w:val="18"/>
              </w:rPr>
              <w:t>Same as 7.7 for each component carrier</w:t>
            </w:r>
          </w:p>
        </w:tc>
        <w:tc>
          <w:tcPr>
            <w:tcW w:w="3247" w:type="dxa"/>
          </w:tcPr>
          <w:p>
            <w:pPr>
              <w:pStyle w:val="TAL"/>
            </w:pPr>
            <w:r>
              <w:rPr>
                <w:rFonts w:cs="Arial"/>
                <w:bCs/>
                <w:szCs w:val="18"/>
              </w:rPr>
              <w:t>Same as 7.7 for each component carrier</w:t>
            </w:r>
          </w:p>
        </w:tc>
      </w:tr>
      <w:tr>
        <w:trPr>
          <w:jc w:val="center"/>
        </w:trPr>
        <w:tc>
          <w:tcPr>
            <w:tcW w:w="2437" w:type="dxa"/>
          </w:tcPr>
          <w:p>
            <w:pPr>
              <w:pStyle w:val="TAL"/>
              <w:rPr>
                <w:rFonts w:cs="v4.2.0"/>
              </w:rPr>
            </w:pPr>
            <w:r>
              <w:rPr>
                <w:rFonts w:cs="v4.2.0"/>
              </w:rPr>
              <w:t>7.7D Spurious response for UL MIMO</w:t>
            </w:r>
          </w:p>
        </w:tc>
        <w:tc>
          <w:tcPr>
            <w:tcW w:w="4025" w:type="dxa"/>
          </w:tcPr>
          <w:p>
            <w:pPr>
              <w:pStyle w:val="TAL"/>
              <w:rPr>
                <w:rFonts w:cs="Arial"/>
                <w:bCs/>
                <w:szCs w:val="18"/>
              </w:rPr>
            </w:pPr>
            <w:r>
              <w:rPr>
                <w:rFonts w:cs="v4.2.0"/>
              </w:rPr>
              <w:t>S</w:t>
            </w:r>
            <w:r>
              <w:rPr>
                <w:rFonts w:cs="Arial"/>
              </w:rPr>
              <w:t>ame as 7.7</w:t>
            </w:r>
          </w:p>
        </w:tc>
        <w:tc>
          <w:tcPr>
            <w:tcW w:w="3247" w:type="dxa"/>
          </w:tcPr>
          <w:p>
            <w:pPr>
              <w:pStyle w:val="TAL"/>
              <w:rPr>
                <w:rFonts w:cs="Arial"/>
              </w:rPr>
            </w:pPr>
            <w:r>
              <w:rPr>
                <w:rFonts w:cs="Arial"/>
              </w:rPr>
              <w:t>Same as 7.7</w:t>
            </w:r>
          </w:p>
          <w:p>
            <w:pPr>
              <w:pStyle w:val="TAL"/>
              <w:rPr>
                <w:rFonts w:cs="Arial"/>
              </w:rPr>
            </w:pPr>
          </w:p>
          <w:p>
            <w:pPr>
              <w:pStyle w:val="TAL"/>
            </w:pPr>
            <w:r>
              <w:t>Uplink power measurement window</w:t>
            </w:r>
            <w:r>
              <w:rPr>
                <w:rFonts w:cs="Arial"/>
              </w:rPr>
              <w:t xml:space="preserve"> applies </w:t>
            </w:r>
            <w:r>
              <w:t>to overall UL power, which is the linear sum of the output powers over all Tx antenna connectors</w:t>
            </w:r>
          </w:p>
        </w:tc>
      </w:tr>
      <w:tr>
        <w:trPr>
          <w:jc w:val="center"/>
        </w:trPr>
        <w:tc>
          <w:tcPr>
            <w:tcW w:w="2437" w:type="dxa"/>
          </w:tcPr>
          <w:p>
            <w:pPr>
              <w:pStyle w:val="TAL"/>
              <w:rPr>
                <w:rFonts w:cs="v4.2.0"/>
              </w:rPr>
            </w:pPr>
            <w:r>
              <w:rPr>
                <w:rFonts w:cs="v4.2.0"/>
              </w:rPr>
              <w:t>7.8.2 Wide band Intermodulation</w:t>
            </w:r>
          </w:p>
        </w:tc>
        <w:tc>
          <w:tcPr>
            <w:tcW w:w="4025" w:type="dxa"/>
          </w:tcPr>
          <w:p>
            <w:pPr>
              <w:pStyle w:val="TAL"/>
              <w:rPr>
                <w:rFonts w:cs="Arial"/>
                <w:bCs/>
                <w:szCs w:val="18"/>
              </w:rPr>
            </w:pPr>
            <w:r>
              <w:rPr>
                <w:rFonts w:cs="Arial"/>
                <w:bCs/>
                <w:szCs w:val="18"/>
              </w:rPr>
              <w:t>0 dB</w:t>
            </w:r>
          </w:p>
        </w:tc>
        <w:tc>
          <w:tcPr>
            <w:tcW w:w="3247" w:type="dxa"/>
          </w:tcPr>
          <w:p>
            <w:pPr>
              <w:pStyle w:val="TAL"/>
            </w:pPr>
            <w:r>
              <w:t>Wanted signal power +TT</w:t>
            </w:r>
          </w:p>
          <w:p>
            <w:pPr>
              <w:pStyle w:val="TAL"/>
            </w:pPr>
          </w:p>
          <w:p>
            <w:pPr>
              <w:pStyle w:val="TAL"/>
            </w:pPr>
            <w:r>
              <w:t>CW Interferer signal power unchanged</w:t>
            </w:r>
          </w:p>
          <w:p>
            <w:pPr>
              <w:pStyle w:val="TAL"/>
            </w:pPr>
            <w:r>
              <w:t>Modulated Interferer signal power unchanged</w:t>
            </w:r>
          </w:p>
          <w:p>
            <w:pPr>
              <w:pStyle w:val="TAL"/>
            </w:pPr>
            <w:r>
              <w:t>T-put limit unchanged</w:t>
            </w:r>
          </w:p>
        </w:tc>
      </w:tr>
      <w:tr>
        <w:trPr>
          <w:jc w:val="center"/>
        </w:trPr>
        <w:tc>
          <w:tcPr>
            <w:tcW w:w="2437" w:type="dxa"/>
          </w:tcPr>
          <w:p>
            <w:pPr>
              <w:pStyle w:val="TAL"/>
              <w:rPr>
                <w:rFonts w:cs="v4.2.0"/>
              </w:rPr>
            </w:pPr>
            <w:r>
              <w:rPr>
                <w:rFonts w:cs="v4.2.0"/>
              </w:rPr>
              <w:t>7.8A.2 Wide band Intermodulation for CA</w:t>
            </w:r>
          </w:p>
          <w:p>
            <w:pPr>
              <w:pStyle w:val="TAL"/>
              <w:rPr>
                <w:rFonts w:cs="v4.2.0"/>
              </w:rPr>
            </w:pPr>
            <w:r>
              <w:rPr>
                <w:rFonts w:cs="v4.2.0"/>
              </w:rPr>
              <w:t>(Same TT apply to all subsections including 7.8A.1, 7.8A.2, 7.8A.3, etc.)</w:t>
            </w:r>
          </w:p>
        </w:tc>
        <w:tc>
          <w:tcPr>
            <w:tcW w:w="4025" w:type="dxa"/>
          </w:tcPr>
          <w:p>
            <w:pPr>
              <w:pStyle w:val="TAL"/>
              <w:rPr>
                <w:rFonts w:cs="Arial"/>
                <w:bCs/>
                <w:szCs w:val="18"/>
              </w:rPr>
            </w:pPr>
            <w:r>
              <w:rPr>
                <w:rFonts w:cs="Arial"/>
                <w:bCs/>
                <w:szCs w:val="18"/>
              </w:rPr>
              <w:t>Same as 7.8.2 for each component carrier</w:t>
            </w:r>
          </w:p>
        </w:tc>
        <w:tc>
          <w:tcPr>
            <w:tcW w:w="3247" w:type="dxa"/>
          </w:tcPr>
          <w:p>
            <w:pPr>
              <w:pStyle w:val="TAL"/>
            </w:pPr>
            <w:r>
              <w:rPr>
                <w:rFonts w:cs="Arial"/>
                <w:bCs/>
                <w:szCs w:val="18"/>
              </w:rPr>
              <w:t>Same as 7.8.2 for each component carrier</w:t>
            </w:r>
          </w:p>
        </w:tc>
      </w:tr>
      <w:tr>
        <w:trPr>
          <w:jc w:val="center"/>
        </w:trPr>
        <w:tc>
          <w:tcPr>
            <w:tcW w:w="2437" w:type="dxa"/>
          </w:tcPr>
          <w:p>
            <w:pPr>
              <w:pStyle w:val="TAL"/>
              <w:rPr>
                <w:rFonts w:cs="v4.2.0"/>
              </w:rPr>
            </w:pPr>
            <w:r>
              <w:rPr>
                <w:rFonts w:cs="v4.2.0"/>
              </w:rPr>
              <w:lastRenderedPageBreak/>
              <w:t>7.8D Intermodulation characteristics for UL MIMO</w:t>
            </w:r>
          </w:p>
        </w:tc>
        <w:tc>
          <w:tcPr>
            <w:tcW w:w="4025" w:type="dxa"/>
          </w:tcPr>
          <w:p>
            <w:pPr>
              <w:pStyle w:val="TAL"/>
              <w:rPr>
                <w:rFonts w:cs="Arial"/>
                <w:bCs/>
                <w:szCs w:val="18"/>
              </w:rPr>
            </w:pPr>
            <w:r>
              <w:rPr>
                <w:rFonts w:cs="Arial"/>
                <w:szCs w:val="18"/>
              </w:rPr>
              <w:t>Same as 7.8.2</w:t>
            </w:r>
          </w:p>
        </w:tc>
        <w:tc>
          <w:tcPr>
            <w:tcW w:w="3247" w:type="dxa"/>
          </w:tcPr>
          <w:p>
            <w:pPr>
              <w:pStyle w:val="TAL"/>
              <w:rPr>
                <w:rFonts w:cs="Arial"/>
                <w:szCs w:val="18"/>
              </w:rPr>
            </w:pPr>
            <w:r>
              <w:rPr>
                <w:rFonts w:cs="Arial"/>
                <w:szCs w:val="18"/>
              </w:rPr>
              <w:t>Same as 7.8.2</w:t>
            </w:r>
          </w:p>
          <w:p>
            <w:pPr>
              <w:pStyle w:val="TAL"/>
              <w:rPr>
                <w:rFonts w:cs="Arial"/>
                <w:szCs w:val="18"/>
              </w:rPr>
            </w:pPr>
          </w:p>
          <w:p>
            <w:pPr>
              <w:pStyle w:val="TAL"/>
            </w:pPr>
            <w:r>
              <w:t>Uplink power measurement window</w:t>
            </w:r>
            <w:r>
              <w:rPr>
                <w:rFonts w:cs="Arial"/>
              </w:rPr>
              <w:t xml:space="preserve"> applies </w:t>
            </w:r>
            <w:r>
              <w:t>to overall UL power, which is the linear sum of the output powers over all Tx antenna connectors</w:t>
            </w:r>
          </w:p>
        </w:tc>
      </w:tr>
      <w:tr>
        <w:trPr>
          <w:jc w:val="center"/>
        </w:trPr>
        <w:tc>
          <w:tcPr>
            <w:tcW w:w="2437" w:type="dxa"/>
          </w:tcPr>
          <w:p>
            <w:pPr>
              <w:pStyle w:val="TAL"/>
              <w:rPr>
                <w:rFonts w:cs="v4.2.0"/>
              </w:rPr>
            </w:pPr>
            <w:r>
              <w:rPr>
                <w:rFonts w:cs="v4.2.0"/>
              </w:rPr>
              <w:t>7.9 Spurious emissions</w:t>
            </w:r>
          </w:p>
        </w:tc>
        <w:tc>
          <w:tcPr>
            <w:tcW w:w="4025" w:type="dxa"/>
          </w:tcPr>
          <w:p>
            <w:pPr>
              <w:pStyle w:val="TAL"/>
              <w:rPr>
                <w:rFonts w:cs="Arial"/>
                <w:bCs/>
                <w:szCs w:val="18"/>
              </w:rPr>
            </w:pPr>
            <w:r>
              <w:rPr>
                <w:rFonts w:cs="Arial"/>
                <w:bCs/>
                <w:szCs w:val="18"/>
              </w:rPr>
              <w:t>0 dB</w:t>
            </w:r>
          </w:p>
        </w:tc>
        <w:tc>
          <w:tcPr>
            <w:tcW w:w="3247" w:type="dxa"/>
          </w:tcPr>
          <w:p>
            <w:pPr>
              <w:pStyle w:val="TAL"/>
            </w:pPr>
            <w:r>
              <w:t>Minimum requirement + TT</w:t>
            </w:r>
          </w:p>
        </w:tc>
      </w:tr>
      <w:tr>
        <w:trPr>
          <w:jc w:val="center"/>
        </w:trPr>
        <w:tc>
          <w:tcPr>
            <w:tcW w:w="2437" w:type="dxa"/>
          </w:tcPr>
          <w:p>
            <w:pPr>
              <w:pStyle w:val="TAL"/>
              <w:rPr>
                <w:rFonts w:cs="v4.2.0"/>
              </w:rPr>
            </w:pPr>
            <w:r>
              <w:rPr>
                <w:rFonts w:cs="v4.2.0"/>
              </w:rPr>
              <w:t>7.9A.1 Spurious emissions for CA (2DL CA)</w:t>
            </w:r>
          </w:p>
        </w:tc>
        <w:tc>
          <w:tcPr>
            <w:tcW w:w="4025" w:type="dxa"/>
          </w:tcPr>
          <w:p>
            <w:pPr>
              <w:pStyle w:val="TAL"/>
              <w:rPr>
                <w:rFonts w:cs="Arial"/>
                <w:bCs/>
                <w:szCs w:val="18"/>
              </w:rPr>
            </w:pPr>
            <w:r>
              <w:rPr>
                <w:rFonts w:cs="Arial"/>
                <w:bCs/>
                <w:szCs w:val="18"/>
              </w:rPr>
              <w:t>Same as 7.9</w:t>
            </w:r>
          </w:p>
        </w:tc>
        <w:tc>
          <w:tcPr>
            <w:tcW w:w="3247" w:type="dxa"/>
          </w:tcPr>
          <w:p>
            <w:pPr>
              <w:pStyle w:val="TAL"/>
            </w:pPr>
            <w:r>
              <w:rPr>
                <w:rFonts w:cs="Arial"/>
                <w:bCs/>
                <w:szCs w:val="18"/>
              </w:rPr>
              <w:t>Same as 7.9</w:t>
            </w:r>
          </w:p>
        </w:tc>
      </w:tr>
    </w:tbl>
    <w:p/>
    <w:p>
      <w:pPr>
        <w:rPr>
          <w:b/>
          <w:bCs/>
          <w:sz w:val="32"/>
          <w:szCs w:val="32"/>
        </w:rPr>
      </w:pPr>
      <w:r>
        <w:rPr>
          <w:b/>
          <w:bCs/>
          <w:sz w:val="32"/>
          <w:szCs w:val="32"/>
          <w:highlight w:val="yellow"/>
        </w:rPr>
        <w:t>&lt;&lt; End of changes &gt;&gt;</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99E3A07"/>
    <w:multiLevelType w:val="singleLevel"/>
    <w:tmpl w:val="B99E3A07"/>
    <w:lvl w:ilvl="0">
      <w:start w:val="1"/>
      <w:numFmt w:val="decimal"/>
      <w:suff w:val="space"/>
      <w:lvlText w:val="%1."/>
      <w:lvlJc w:val="left"/>
    </w:lvl>
  </w:abstractNum>
  <w:abstractNum w:abstractNumId="1"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70D07BB2"/>
    <w:lvl w:ilvl="0">
      <w:numFmt w:val="bullet"/>
      <w:lvlText w:val="*"/>
      <w:lvlJc w:val="left"/>
    </w:lvl>
  </w:abstractNum>
  <w:abstractNum w:abstractNumId="3" w15:restartNumberingAfterBreak="0">
    <w:nsid w:val="08AD77FD"/>
    <w:multiLevelType w:val="hybridMultilevel"/>
    <w:tmpl w:val="CE763DB8"/>
    <w:lvl w:ilvl="0" w:tplc="9A96127C">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283DA6"/>
    <w:multiLevelType w:val="hybridMultilevel"/>
    <w:tmpl w:val="9E7ED3F0"/>
    <w:lvl w:ilvl="0" w:tplc="37087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91E4A8C"/>
    <w:multiLevelType w:val="hybridMultilevel"/>
    <w:tmpl w:val="19F2B4E2"/>
    <w:lvl w:ilvl="0" w:tplc="D004D2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38"/>
  </w:num>
  <w:num w:numId="3">
    <w:abstractNumId w:val="6"/>
  </w:num>
  <w:num w:numId="4">
    <w:abstractNumId w:val="22"/>
  </w:num>
  <w:num w:numId="5">
    <w:abstractNumId w:val="15"/>
  </w:num>
  <w:num w:numId="6">
    <w:abstractNumId w:val="32"/>
  </w:num>
  <w:num w:numId="7">
    <w:abstractNumId w:val="39"/>
  </w:num>
  <w:num w:numId="8">
    <w:abstractNumId w:val="40"/>
  </w:num>
  <w:num w:numId="9">
    <w:abstractNumId w:val="13"/>
  </w:num>
  <w:num w:numId="10">
    <w:abstractNumId w:val="7"/>
  </w:num>
  <w:num w:numId="11">
    <w:abstractNumId w:val="18"/>
  </w:num>
  <w:num w:numId="12">
    <w:abstractNumId w:val="20"/>
  </w:num>
  <w:num w:numId="13">
    <w:abstractNumId w:val="14"/>
  </w:num>
  <w:num w:numId="14">
    <w:abstractNumId w:val="30"/>
  </w:num>
  <w:num w:numId="15">
    <w:abstractNumId w:val="1"/>
  </w:num>
  <w:num w:numId="16">
    <w:abstractNumId w:val="4"/>
  </w:num>
  <w:num w:numId="17">
    <w:abstractNumId w:val="29"/>
  </w:num>
  <w:num w:numId="18">
    <w:abstractNumId w:val="24"/>
  </w:num>
  <w:num w:numId="19">
    <w:abstractNumId w:val="28"/>
  </w:num>
  <w:num w:numId="20">
    <w:abstractNumId w:val="33"/>
  </w:num>
  <w:num w:numId="21">
    <w:abstractNumId w:val="8"/>
  </w:num>
  <w:num w:numId="22">
    <w:abstractNumId w:val="27"/>
  </w:num>
  <w:num w:numId="23">
    <w:abstractNumId w:val="26"/>
  </w:num>
  <w:num w:numId="24">
    <w:abstractNumId w:val="35"/>
  </w:num>
  <w:num w:numId="25">
    <w:abstractNumId w:val="41"/>
  </w:num>
  <w:num w:numId="26">
    <w:abstractNumId w:val="31"/>
  </w:num>
  <w:num w:numId="27">
    <w:abstractNumId w:val="5"/>
  </w:num>
  <w:num w:numId="28">
    <w:abstractNumId w:val="3"/>
  </w:num>
  <w:num w:numId="29">
    <w:abstractNumId w:val="12"/>
  </w:num>
  <w:num w:numId="30">
    <w:abstractNumId w:val="36"/>
  </w:num>
  <w:num w:numId="31">
    <w:abstractNumId w:val="16"/>
  </w:num>
  <w:num w:numId="32">
    <w:abstractNumId w:val="23"/>
  </w:num>
  <w:num w:numId="33">
    <w:abstractNumId w:val="19"/>
  </w:num>
  <w:num w:numId="34">
    <w:abstractNumId w:val="25"/>
  </w:num>
  <w:num w:numId="35">
    <w:abstractNumId w:val="10"/>
  </w:num>
  <w:num w:numId="36">
    <w:abstractNumId w:val="34"/>
  </w:num>
  <w:num w:numId="37">
    <w:abstractNumId w:val="9"/>
  </w:num>
  <w:num w:numId="38">
    <w:abstractNumId w:val="21"/>
  </w:num>
  <w:num w:numId="39">
    <w:abstractNumId w:val="17"/>
  </w:num>
  <w:num w:numId="40">
    <w:abstractNumId w:val="37"/>
  </w:num>
  <w:num w:numId="41">
    <w:abstractNumId w:val="0"/>
  </w:num>
  <w:num w:numId="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0"/>
    <w:lvlOverride w:ilvl="0">
      <w:startOverride w:val="1"/>
    </w:lvlOverride>
  </w:num>
  <w:num w:numId="48">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
    <w:lvlOverride w:ilvl="0">
      <w:lvl w:ilvl="0">
        <w:start w:val="1"/>
        <w:numFmt w:val="bullet"/>
        <w:lvlText w:val=""/>
        <w:legacy w:legacy="1" w:legacySpace="0" w:legacyIndent="283"/>
        <w:lvlJc w:val="left"/>
        <w:pPr>
          <w:ind w:left="1701"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0"/>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aliases w:val="lb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arCar"/>
    <w:qFormat/>
    <w:rPr>
      <w:color w:val="FF0000"/>
    </w:rPr>
  </w:style>
  <w:style w:type="paragraph" w:styleId="List">
    <w:name w:val="List"/>
    <w:basedOn w:val="Normal"/>
    <w:link w:val="ListChar"/>
    <w:pPr>
      <w:ind w:left="568" w:hanging="284"/>
    </w:pPr>
  </w:style>
  <w:style w:type="paragraph" w:styleId="ListBullet">
    <w:name w:val="List Bullet"/>
    <w:aliases w:val="UL"/>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paragraph" w:styleId="Revision">
    <w:name w:val="Revision"/>
    <w:hidden/>
    <w:uiPriority w:val="99"/>
    <w:qFormat/>
    <w:rPr>
      <w:rFonts w:ascii="Times New Roman" w:hAnsi="Times New Roman"/>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Pr>
      <w:rFonts w:ascii="Arial" w:hAnsi="Arial"/>
      <w:sz w:val="22"/>
      <w:lang w:val="en-GB" w:eastAsia="en-US"/>
    </w:rPr>
  </w:style>
  <w:style w:type="character" w:customStyle="1" w:styleId="Heading6Char">
    <w:name w:val="Heading 6 Char"/>
    <w:aliases w:val="T1 Char4,Header 6 Char"/>
    <w:basedOn w:val="DefaultParagraphFont"/>
    <w:link w:val="Heading6"/>
    <w:qFormat/>
    <w:rPr>
      <w:rFonts w:ascii="Arial" w:hAnsi="Arial"/>
      <w:lang w:val="en-GB" w:eastAsia="en-US"/>
    </w:rPr>
  </w:style>
  <w:style w:type="character" w:customStyle="1" w:styleId="Heading7Char">
    <w:name w:val="Heading 7 Char"/>
    <w:aliases w:val="L7 Char,Header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Pr>
      <w:rFonts w:ascii="Arial" w:hAnsi="Arial"/>
      <w:b/>
      <w:i/>
      <w:noProof/>
      <w:sz w:val="18"/>
      <w:lang w:val="en-GB" w:eastAsia="en-US"/>
    </w:rPr>
  </w:style>
  <w:style w:type="character" w:customStyle="1" w:styleId="THChar">
    <w:name w:val="TH Char"/>
    <w:link w:val="TH"/>
    <w:qFormat/>
    <w:rPr>
      <w:rFonts w:ascii="Arial" w:hAnsi="Arial"/>
      <w:b/>
      <w:lang w:val="en-GB" w:eastAsia="en-US"/>
    </w:rPr>
  </w:style>
  <w:style w:type="character" w:styleId="PageNumber">
    <w:name w:val="page number"/>
    <w:basedOn w:val="DefaultParagraphFont"/>
    <w:qFormat/>
  </w:style>
  <w:style w:type="paragraph" w:customStyle="1" w:styleId="TAJ">
    <w:name w:val="TAJ"/>
    <w:basedOn w:val="TH"/>
    <w:qFormat/>
    <w:pPr>
      <w:overflowPunct w:val="0"/>
      <w:autoSpaceDE w:val="0"/>
      <w:autoSpaceDN w:val="0"/>
      <w:adjustRightInd w:val="0"/>
      <w:textAlignment w:val="baseline"/>
    </w:pPr>
    <w:rPr>
      <w:color w:val="000000"/>
      <w:lang w:eastAsia="ja-JP"/>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ja-JP"/>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ListBullet2Char">
    <w:name w:val="List Bullet 2 Char"/>
    <w:aliases w:val="lb2 Char"/>
    <w:link w:val="ListBullet2"/>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NOChar">
    <w:name w:val="NO Char"/>
    <w:link w:val="NO"/>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character" w:customStyle="1" w:styleId="B1Zchn">
    <w:name w:val="B1 Zchn"/>
    <w:qFormat/>
    <w:rPr>
      <w:noProof/>
      <w:lang w:val="x-none" w:eastAsia="en-US"/>
    </w:rPr>
  </w:style>
  <w:style w:type="character" w:customStyle="1" w:styleId="EditorsNoteChar">
    <w:name w:val="Editor's Note Char"/>
    <w:qFormat/>
    <w:rPr>
      <w:color w:val="FF0000"/>
      <w:lang w:val="en-GB" w:eastAsia="en-US"/>
    </w:rPr>
  </w:style>
  <w:style w:type="character" w:customStyle="1" w:styleId="TALChar">
    <w:name w:val="TAL Char"/>
    <w:qFormat/>
    <w:rPr>
      <w:rFonts w:ascii="Arial" w:hAnsi="Arial"/>
      <w:sz w:val="18"/>
      <w:lang w:val="en-GB" w:eastAsia="en-US"/>
    </w:rPr>
  </w:style>
  <w:style w:type="character" w:customStyle="1" w:styleId="TACCar">
    <w:name w:val="TAC Car"/>
    <w:qFormat/>
    <w:rPr>
      <w:rFonts w:ascii="Arial" w:hAnsi="Arial"/>
      <w:sz w:val="18"/>
      <w:lang w:val="en-GB" w:eastAsia="en-US"/>
    </w:rPr>
  </w:style>
  <w:style w:type="character" w:customStyle="1" w:styleId="B2Char">
    <w:name w:val="B2 Char"/>
    <w:link w:val="B20"/>
    <w:qFormat/>
    <w:rPr>
      <w:rFonts w:ascii="Times New Roman" w:hAnsi="Times New Roman"/>
      <w:lang w:val="en-GB" w:eastAsia="en-US"/>
    </w:rPr>
  </w:style>
  <w:style w:type="character" w:customStyle="1" w:styleId="B2Car">
    <w:name w:val="B2 Car"/>
    <w:rPr>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TAL0">
    <w:name w:val="TAL (文字)"/>
    <w:qFormat/>
    <w:rPr>
      <w:rFonts w:ascii="Arial" w:hAnsi="Arial"/>
      <w:sz w:val="18"/>
      <w:lang w:val="en-GB" w:eastAsia="en-US"/>
    </w:rPr>
  </w:style>
  <w:style w:type="character" w:customStyle="1" w:styleId="B2Char1">
    <w:name w:val="B2 Char1"/>
    <w:rPr>
      <w:rFonts w:ascii="Times New Roman" w:hAnsi="Times New Roman"/>
      <w:lang w:val="en-GB" w:eastAsia="en-US"/>
    </w:rPr>
  </w:style>
  <w:style w:type="character" w:customStyle="1" w:styleId="msoins0">
    <w:name w:val="msoins0"/>
    <w:qFormat/>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link w:val="TF"/>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eastAsia="Times New Roman" w:hAnsi="Arial"/>
      <w:sz w:val="36"/>
      <w:lang w:eastAsia="ja-JP"/>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style>
  <w:style w:type="paragraph" w:customStyle="1" w:styleId="TableText">
    <w:name w:val="TableText"/>
    <w:basedOn w:val="BodyTextIndent"/>
    <w:qForma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pPr>
      <w:overflowPunct w:val="0"/>
      <w:autoSpaceDE w:val="0"/>
      <w:autoSpaceDN w:val="0"/>
      <w:adjustRightInd w:val="0"/>
      <w:spacing w:after="120"/>
      <w:ind w:leftChars="200" w:left="420"/>
      <w:textAlignment w:val="baseline"/>
    </w:pPr>
    <w:rPr>
      <w:rFonts w:eastAsia="MS Mincho"/>
      <w:color w:val="000000"/>
      <w:lang w:eastAsia="ja-JP"/>
    </w:rPr>
  </w:style>
  <w:style w:type="character" w:customStyle="1" w:styleId="BodyTextIndentChar">
    <w:name w:val="Body Text Indent Char"/>
    <w:basedOn w:val="DefaultParagraphFont"/>
    <w:link w:val="BodyTextIndent"/>
    <w:qFormat/>
    <w:rPr>
      <w:rFonts w:ascii="Times New Roman" w:eastAsia="MS Mincho" w:hAnsi="Times New Roman"/>
      <w:color w:val="000000"/>
      <w:lang w:val="en-GB" w:eastAsia="ja-JP"/>
    </w:rPr>
  </w:style>
  <w:style w:type="paragraph" w:customStyle="1" w:styleId="B1">
    <w:name w:val="B1+"/>
    <w:basedOn w:val="B10"/>
    <w:link w:val="B1Car"/>
    <w:qFormat/>
    <w:pPr>
      <w:numPr>
        <w:numId w:val="1"/>
      </w:numPr>
      <w:overflowPunct w:val="0"/>
      <w:autoSpaceDE w:val="0"/>
      <w:autoSpaceDN w:val="0"/>
      <w:adjustRightInd w:val="0"/>
      <w:textAlignment w:val="baseline"/>
    </w:pPr>
    <w:rPr>
      <w:color w:val="000000"/>
      <w:lang w:eastAsia="x-none"/>
    </w:rPr>
  </w:style>
  <w:style w:type="character" w:customStyle="1" w:styleId="1-11">
    <w:name w:val="网格表 1 浅色 - 着色 11"/>
    <w:uiPriority w:val="31"/>
    <w:qFormat/>
    <w:rPr>
      <w:smallCaps/>
      <w:color w:val="5A5A5A"/>
    </w:rPr>
  </w:style>
  <w:style w:type="paragraph" w:customStyle="1" w:styleId="B2">
    <w:name w:val="B2+"/>
    <w:basedOn w:val="B20"/>
    <w:qFormat/>
    <w:pPr>
      <w:numPr>
        <w:numId w:val="2"/>
      </w:numPr>
      <w:overflowPunct w:val="0"/>
      <w:autoSpaceDE w:val="0"/>
      <w:autoSpaceDN w:val="0"/>
      <w:adjustRightInd w:val="0"/>
      <w:textAlignment w:val="baseline"/>
    </w:pPr>
    <w:rPr>
      <w:color w:val="000000"/>
      <w:lang w:eastAsia="x-none"/>
    </w:rPr>
  </w:style>
  <w:style w:type="paragraph" w:customStyle="1" w:styleId="B3">
    <w:name w:val="B3+"/>
    <w:basedOn w:val="B30"/>
    <w:qFormat/>
    <w:pPr>
      <w:numPr>
        <w:numId w:val="3"/>
      </w:numPr>
      <w:tabs>
        <w:tab w:val="left" w:pos="1134"/>
      </w:tabs>
      <w:overflowPunct w:val="0"/>
      <w:autoSpaceDE w:val="0"/>
      <w:autoSpaceDN w:val="0"/>
      <w:adjustRightInd w:val="0"/>
      <w:textAlignment w:val="baseline"/>
    </w:pPr>
    <w:rPr>
      <w:color w:val="000000"/>
      <w:lang w:eastAsia="ja-JP"/>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rPr>
      <w:color w:val="000000"/>
      <w:lang w:eastAsia="ja-JP"/>
    </w:rPr>
  </w:style>
  <w:style w:type="paragraph" w:customStyle="1" w:styleId="BN">
    <w:name w:val="BN"/>
    <w:basedOn w:val="Normal"/>
    <w:qFormat/>
    <w:pPr>
      <w:numPr>
        <w:numId w:val="5"/>
      </w:numPr>
      <w:overflowPunct w:val="0"/>
      <w:autoSpaceDE w:val="0"/>
      <w:autoSpaceDN w:val="0"/>
      <w:adjustRightInd w:val="0"/>
      <w:textAlignment w:val="baseline"/>
    </w:pPr>
    <w:rPr>
      <w:color w:val="000000"/>
      <w:lang w:eastAsia="ja-JP"/>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color w:val="000000"/>
      <w:sz w:val="18"/>
      <w:lang w:eastAsia="ja-JP"/>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color w:val="000000"/>
      <w:sz w:val="18"/>
      <w:lang w:eastAsia="ja-JP"/>
    </w:rPr>
  </w:style>
  <w:style w:type="character" w:styleId="UnresolvedMention">
    <w:name w:val="Unresolved Mention"/>
    <w:uiPriority w:val="99"/>
    <w:unhideWhenUsed/>
    <w:rPr>
      <w:color w:val="808080"/>
      <w:shd w:val="clear" w:color="auto" w:fill="E6E6E6"/>
    </w:rPr>
  </w:style>
  <w:style w:type="character" w:customStyle="1" w:styleId="TFChar">
    <w:name w:val="TF Char"/>
    <w:qFormat/>
    <w:rPr>
      <w:rFonts w:ascii="Arial" w:hAnsi="Arial"/>
      <w:b/>
      <w:lang w:val="en-GB" w:eastAsia="en-US"/>
    </w:rPr>
  </w:style>
  <w:style w:type="table" w:styleId="TableGrid">
    <w:name w:val="Table Grid"/>
    <w:aliases w:val="SGS Table Basic 1"/>
    <w:basedOn w:val="TableNormal"/>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Char">
    <w:name w:val="样式 页眉 Char"/>
    <w:link w:val="a1"/>
    <w:qFormat/>
    <w:rPr>
      <w:rFonts w:ascii="Arial" w:eastAsia="Arial" w:hAnsi="Arial"/>
      <w:b/>
      <w:bCs/>
      <w:noProof/>
      <w:sz w:val="22"/>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B1Char1">
    <w:name w:val="B1 Char1"/>
    <w:qFormat/>
    <w:rPr>
      <w:lang w:val="en-GB"/>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SimSun"/>
      <w:b/>
      <w:i/>
      <w:color w:val="000000"/>
      <w:sz w:val="26"/>
      <w:lang w:eastAsia="ja-JP"/>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color w:val="000000"/>
      <w:lang w:val="nb-NO" w:eastAsia="ja-JP"/>
    </w:rPr>
  </w:style>
  <w:style w:type="character" w:customStyle="1" w:styleId="PlainTextChar">
    <w:name w:val="Plain Text Char"/>
    <w:basedOn w:val="DefaultParagraphFont"/>
    <w:link w:val="PlainText"/>
    <w:qFormat/>
    <w:rPr>
      <w:rFonts w:ascii="Courier New" w:hAnsi="Courier New"/>
      <w:color w:val="00000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color w:val="000000"/>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hAnsi="Times New Roman"/>
      <w:color w:val="000000"/>
      <w:lang w:val="en-GB" w:eastAsia="ja-JP"/>
    </w:rPr>
  </w:style>
  <w:style w:type="paragraph" w:styleId="BodyText2">
    <w:name w:val="Body Text 2"/>
    <w:basedOn w:val="Normal"/>
    <w:link w:val="BodyText2Char"/>
    <w:qFormat/>
    <w:pPr>
      <w:overflowPunct w:val="0"/>
      <w:autoSpaceDE w:val="0"/>
      <w:autoSpaceDN w:val="0"/>
      <w:adjustRightInd w:val="0"/>
      <w:textAlignment w:val="baseline"/>
    </w:pPr>
    <w:rPr>
      <w:i/>
      <w:color w:val="000000"/>
      <w:lang w:eastAsia="x-none"/>
    </w:rPr>
  </w:style>
  <w:style w:type="character" w:customStyle="1" w:styleId="BodyText2Char">
    <w:name w:val="Body Text 2 Char"/>
    <w:basedOn w:val="DefaultParagraphFont"/>
    <w:link w:val="BodyText2"/>
    <w:qFormat/>
    <w:rPr>
      <w:rFonts w:ascii="Times New Roman" w:hAnsi="Times New Roman"/>
      <w:i/>
      <w:color w:val="000000"/>
      <w:lang w:val="en-GB" w:eastAsia="x-none"/>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color w:val="000000"/>
      <w:lang w:eastAsia="ja-JP"/>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paragraph" w:styleId="NormalWeb">
    <w:name w:val="Normal (Web)"/>
    <w:basedOn w:val="Normal"/>
    <w:qFormat/>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Pr>
      <w:rFonts w:ascii="Arial" w:hAnsi="Arial" w:cs="Arial"/>
      <w:lang w:val="en-GB" w:eastAsia="en-US"/>
    </w:rPr>
  </w:style>
  <w:style w:type="character" w:customStyle="1" w:styleId="T1Char1">
    <w:name w:val="T1 Char1"/>
    <w:aliases w:val="Header 6 Char Char1,Heading 6 Char1"/>
    <w:qFormat/>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Pr>
      <w:rFonts w:ascii="Arial" w:eastAsia="MS Mincho" w:hAnsi="Arial"/>
      <w:sz w:val="22"/>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Pr>
      <w:rFonts w:ascii="Arial" w:hAnsi="Arial" w:cs="Arial"/>
      <w:lang w:val="en-GB" w:eastAsia="en-US"/>
    </w:rPr>
  </w:style>
  <w:style w:type="paragraph" w:customStyle="1" w:styleId="10">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color w:val="000000"/>
      <w:lang w:eastAsia="ja-JP"/>
    </w:rPr>
  </w:style>
  <w:style w:type="character" w:customStyle="1" w:styleId="BodyTextIndent2Char">
    <w:name w:val="Body Text Indent 2 Char"/>
    <w:basedOn w:val="DefaultParagraphFont"/>
    <w:link w:val="BodyTextIndent2"/>
    <w:qFormat/>
    <w:rPr>
      <w:rFonts w:ascii="Times New Roman" w:eastAsia="MS Mincho" w:hAnsi="Times New Roman"/>
      <w:color w:val="000000"/>
      <w:lang w:val="en-GB" w:eastAsia="ja-JP"/>
    </w:rPr>
  </w:style>
  <w:style w:type="paragraph" w:styleId="NormalIndent">
    <w:name w:val="Normal Indent"/>
    <w:aliases w:val="d"/>
    <w:basedOn w:val="Normal"/>
    <w:qFormat/>
    <w:pPr>
      <w:overflowPunct w:val="0"/>
      <w:autoSpaceDE w:val="0"/>
      <w:autoSpaceDN w:val="0"/>
      <w:adjustRightInd w:val="0"/>
      <w:spacing w:after="0"/>
      <w:ind w:left="851"/>
      <w:textAlignment w:val="baseline"/>
    </w:pPr>
    <w:rPr>
      <w:rFonts w:eastAsia="MS Mincho"/>
      <w:color w:val="000000"/>
      <w:lang w:val="it-IT" w:eastAsia="ja-JP"/>
    </w:rPr>
  </w:style>
  <w:style w:type="paragraph" w:styleId="ListNumber5">
    <w:name w:val="List Number 5"/>
    <w:basedOn w:val="Normal"/>
    <w:qFormat/>
    <w:pPr>
      <w:tabs>
        <w:tab w:val="num" w:pos="851"/>
        <w:tab w:val="num" w:pos="1800"/>
      </w:tabs>
      <w:overflowPunct w:val="0"/>
      <w:autoSpaceDE w:val="0"/>
      <w:autoSpaceDN w:val="0"/>
      <w:adjustRightInd w:val="0"/>
      <w:ind w:left="1800" w:hanging="851"/>
      <w:textAlignment w:val="baseline"/>
    </w:pPr>
    <w:rPr>
      <w:rFonts w:eastAsia="MS Mincho"/>
      <w:color w:val="000000"/>
      <w:lang w:eastAsia="ja-JP"/>
    </w:rPr>
  </w:style>
  <w:style w:type="paragraph" w:styleId="ListNumber3">
    <w:name w:val="List Number 3"/>
    <w:basedOn w:val="Normal"/>
    <w:qFormat/>
    <w:pPr>
      <w:numPr>
        <w:numId w:val="10"/>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ListNumber4">
    <w:name w:val="List Number 4"/>
    <w:basedOn w:val="Normal"/>
    <w:qFormat/>
    <w:pPr>
      <w:numPr>
        <w:numId w:val="9"/>
      </w:numPr>
      <w:tabs>
        <w:tab w:val="num" w:pos="1209"/>
      </w:tabs>
      <w:overflowPunct w:val="0"/>
      <w:autoSpaceDE w:val="0"/>
      <w:autoSpaceDN w:val="0"/>
      <w:adjustRightInd w:val="0"/>
      <w:ind w:left="1209"/>
      <w:textAlignment w:val="baseline"/>
    </w:pPr>
    <w:rPr>
      <w:rFonts w:eastAsia="MS Mincho"/>
      <w:color w:val="000000"/>
      <w:lang w:eastAsia="ja-JP"/>
    </w:rPr>
  </w:style>
  <w:style w:type="character" w:styleId="Strong">
    <w:name w:val="Strong"/>
    <w:aliases w:val="Level 2"/>
    <w:qFormat/>
    <w:rPr>
      <w:b/>
      <w:bCs/>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
    <w:name w:val="修订1"/>
    <w:hidden/>
    <w:semiHidden/>
    <w:qFormat/>
    <w:rPr>
      <w:rFonts w:ascii="Times New Roman" w:eastAsia="Batang" w:hAnsi="Times New Roman"/>
      <w:lang w:val="en-GB" w:eastAsia="en-US"/>
    </w:rPr>
  </w:style>
  <w:style w:type="paragraph" w:styleId="EndnoteText">
    <w:name w:val="endnote text"/>
    <w:basedOn w:val="Normal"/>
    <w:link w:val="EndnoteTextChar"/>
    <w:qFormat/>
    <w:pPr>
      <w:overflowPunct w:val="0"/>
      <w:autoSpaceDE w:val="0"/>
      <w:autoSpaceDN w:val="0"/>
      <w:adjustRightInd w:val="0"/>
      <w:snapToGrid w:val="0"/>
      <w:textAlignment w:val="baseline"/>
    </w:pPr>
    <w:rPr>
      <w:color w:val="000000"/>
      <w:lang w:eastAsia="x-none"/>
    </w:rPr>
  </w:style>
  <w:style w:type="character" w:customStyle="1" w:styleId="EndnoteTextChar">
    <w:name w:val="Endnote Text Char"/>
    <w:basedOn w:val="DefaultParagraphFont"/>
    <w:link w:val="EndnoteText"/>
    <w:qFormat/>
    <w:rPr>
      <w:rFonts w:ascii="Times New Roman" w:hAnsi="Times New Roman"/>
      <w:color w:val="000000"/>
      <w:lang w:val="en-GB" w:eastAsia="x-none"/>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hAnsi="Courier New"/>
      <w:color w:val="000000"/>
      <w:lang w:val="nb-NO" w:eastAsia="x-none"/>
    </w:rPr>
  </w:style>
  <w:style w:type="character" w:customStyle="1" w:styleId="TitleChar">
    <w:name w:val="Title Char"/>
    <w:aliases w:val="Section Header Char"/>
    <w:basedOn w:val="DefaultParagraphFont"/>
    <w:link w:val="Title"/>
    <w:qFormat/>
    <w:rPr>
      <w:rFonts w:ascii="Courier New" w:hAnsi="Courier New"/>
      <w:color w:val="00000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paragraph" w:styleId="Date">
    <w:name w:val="Date"/>
    <w:basedOn w:val="Normal"/>
    <w:next w:val="Normal"/>
    <w:link w:val="DateChar"/>
    <w:qFormat/>
    <w:pPr>
      <w:overflowPunct w:val="0"/>
      <w:autoSpaceDE w:val="0"/>
      <w:autoSpaceDN w:val="0"/>
      <w:adjustRightInd w:val="0"/>
      <w:textAlignment w:val="baseline"/>
    </w:pPr>
    <w:rPr>
      <w:color w:val="000000"/>
      <w:lang w:eastAsia="x-none"/>
    </w:rPr>
  </w:style>
  <w:style w:type="character" w:customStyle="1" w:styleId="DateChar">
    <w:name w:val="Date Char"/>
    <w:basedOn w:val="DefaultParagraphFont"/>
    <w:link w:val="Date"/>
    <w:qFormat/>
    <w:rPr>
      <w:rFonts w:ascii="Times New Roman" w:hAnsi="Times New Roman"/>
      <w:color w:val="000000"/>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pPr>
      <w:overflowPunct w:val="0"/>
      <w:autoSpaceDE w:val="0"/>
      <w:autoSpaceDN w:val="0"/>
      <w:adjustRightInd w:val="0"/>
      <w:spacing w:before="120" w:after="120"/>
      <w:textAlignment w:val="baseline"/>
    </w:pPr>
    <w:rPr>
      <w:rFonts w:eastAsia="MS Mincho"/>
      <w:b/>
      <w:color w:val="00000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Pr>
      <w:rFonts w:ascii="Times New Roman" w:eastAsia="MS Mincho" w:hAnsi="Times New Roman"/>
      <w:b/>
      <w:color w:val="000000"/>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SimSun" w:hAnsi="Times New Roman"/>
      <w:sz w:val="24"/>
      <w:szCs w:val="24"/>
      <w:lang w:val="en-GB" w:eastAsia="ko-KR"/>
    </w:rPr>
  </w:style>
  <w:style w:type="paragraph" w:customStyle="1" w:styleId="-PAGE-">
    <w:name w:val="- PAGE -"/>
    <w:qFormat/>
    <w:rPr>
      <w:rFonts w:ascii="Times New Roman" w:eastAsia="SimSun" w:hAnsi="Times New Roman"/>
      <w:sz w:val="24"/>
      <w:szCs w:val="24"/>
      <w:lang w:val="en-GB" w:eastAsia="ko-K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Createdby">
    <w:name w:val="Created by"/>
    <w:qFormat/>
    <w:rPr>
      <w:rFonts w:ascii="Times New Roman" w:eastAsia="SimSun" w:hAnsi="Times New Roman"/>
      <w:sz w:val="24"/>
      <w:szCs w:val="24"/>
      <w:lang w:val="en-GB" w:eastAsia="ko-KR"/>
    </w:rPr>
  </w:style>
  <w:style w:type="paragraph" w:customStyle="1" w:styleId="Createdon">
    <w:name w:val="Created on"/>
    <w:qFormat/>
    <w:rPr>
      <w:rFonts w:ascii="Times New Roman" w:eastAsia="SimSun" w:hAnsi="Times New Roman"/>
      <w:sz w:val="24"/>
      <w:szCs w:val="24"/>
      <w:lang w:val="en-GB" w:eastAsia="ko-KR"/>
    </w:rPr>
  </w:style>
  <w:style w:type="paragraph" w:customStyle="1" w:styleId="Lastprinted">
    <w:name w:val="Last printed"/>
    <w:qFormat/>
    <w:rPr>
      <w:rFonts w:ascii="Times New Roman" w:eastAsia="SimSun" w:hAnsi="Times New Roman"/>
      <w:sz w:val="24"/>
      <w:szCs w:val="24"/>
      <w:lang w:val="en-GB" w:eastAsia="ko-KR"/>
    </w:rPr>
  </w:style>
  <w:style w:type="paragraph" w:customStyle="1" w:styleId="Lastsavedby">
    <w:name w:val="Last saved by"/>
    <w:qFormat/>
    <w:rPr>
      <w:rFonts w:ascii="Times New Roman" w:eastAsia="SimSun" w:hAnsi="Times New Roman"/>
      <w:sz w:val="24"/>
      <w:szCs w:val="24"/>
      <w:lang w:val="en-GB" w:eastAsia="ko-KR"/>
    </w:rPr>
  </w:style>
  <w:style w:type="paragraph" w:customStyle="1" w:styleId="Filename">
    <w:name w:val="Filename"/>
    <w:qFormat/>
    <w:rPr>
      <w:rFonts w:ascii="Times New Roman" w:eastAsia="SimSun" w:hAnsi="Times New Roman"/>
      <w:sz w:val="24"/>
      <w:szCs w:val="24"/>
      <w:lang w:val="en-GB" w:eastAsia="ko-KR"/>
    </w:rPr>
  </w:style>
  <w:style w:type="paragraph" w:customStyle="1" w:styleId="Filenameandpath">
    <w:name w:val="Filename and path"/>
    <w:qFormat/>
    <w:rPr>
      <w:rFonts w:ascii="Times New Roman" w:eastAsia="SimSun" w:hAnsi="Times New Roman"/>
      <w:sz w:val="24"/>
      <w:szCs w:val="24"/>
      <w:lang w:val="en-GB" w:eastAsia="ko-KR"/>
    </w:rPr>
  </w:style>
  <w:style w:type="paragraph" w:customStyle="1" w:styleId="AuthorPageDate">
    <w:name w:val="Author  Page #  Date"/>
    <w:qFormat/>
    <w:rPr>
      <w:rFonts w:ascii="Times New Roman" w:eastAsia="SimSun" w:hAnsi="Times New Roman"/>
      <w:sz w:val="24"/>
      <w:szCs w:val="24"/>
      <w:lang w:val="en-GB" w:eastAsia="ko-KR"/>
    </w:rPr>
  </w:style>
  <w:style w:type="paragraph" w:customStyle="1" w:styleId="ConfidentialPageDate">
    <w:name w:val="Confidential  Page #  Date"/>
    <w:qFormat/>
    <w:rPr>
      <w:rFonts w:ascii="Times New Roman" w:eastAsia="SimSun"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SimSun"/>
      <w:color w:val="000000"/>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SimSun"/>
      <w:color w:val="000000"/>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SimSun"/>
      <w:color w:val="000000"/>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color w:val="000000"/>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color w:val="000000"/>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color w:val="000000"/>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SimSun" w:hAnsi="Arial"/>
      <w:b/>
      <w:color w:val="000000"/>
      <w:sz w:val="36"/>
      <w:lang w:val="en-US" w:eastAsia="ja-JP"/>
    </w:rPr>
  </w:style>
  <w:style w:type="paragraph" w:customStyle="1" w:styleId="Figure">
    <w:name w:val="Figure"/>
    <w:basedOn w:val="Normal"/>
    <w:qFormat/>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color w:val="000000"/>
      <w:lang w:val="en-US" w:eastAsia="ja-JP"/>
    </w:rPr>
  </w:style>
  <w:style w:type="paragraph" w:customStyle="1" w:styleId="MTDisplayEquation">
    <w:name w:val="MTDisplayEquation"/>
    <w:basedOn w:val="Normal"/>
    <w:link w:val="MTDisplayEquationZchn"/>
    <w:qFormat/>
    <w:pPr>
      <w:tabs>
        <w:tab w:val="center" w:pos="4820"/>
        <w:tab w:val="right" w:pos="9640"/>
      </w:tabs>
      <w:overflowPunct w:val="0"/>
      <w:autoSpaceDE w:val="0"/>
      <w:autoSpaceDN w:val="0"/>
      <w:adjustRightInd w:val="0"/>
      <w:textAlignment w:val="baseline"/>
    </w:pPr>
    <w:rPr>
      <w:color w:val="000000"/>
      <w:lang w:val="x-none" w:eastAsia="ja-JP"/>
    </w:rPr>
  </w:style>
  <w:style w:type="table" w:customStyle="1" w:styleId="TableGrid11">
    <w:name w:val="Table Grid11"/>
    <w:basedOn w:val="TableNormal"/>
    <w:next w:val="TableGrid"/>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Normal"/>
    <w:qFormat/>
    <w:pPr>
      <w:overflowPunct w:val="0"/>
      <w:autoSpaceDE w:val="0"/>
      <w:autoSpaceDN w:val="0"/>
      <w:adjustRightInd w:val="0"/>
      <w:snapToGrid w:val="0"/>
      <w:spacing w:after="0"/>
      <w:textAlignment w:val="baseline"/>
    </w:pPr>
    <w:rPr>
      <w:rFonts w:ascii="Arial" w:eastAsia="SimSun" w:hAnsi="Arial" w:cs="Arial"/>
      <w:color w:val="000000"/>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SimSun"/>
      <w:color w:val="000000"/>
      <w:lang w:eastAsia="ja-JP"/>
    </w:rPr>
  </w:style>
  <w:style w:type="paragraph" w:customStyle="1" w:styleId="TaOC">
    <w:name w:val="TaOC"/>
    <w:basedOn w:val="TAC"/>
    <w:qFormat/>
    <w:pPr>
      <w:overflowPunct w:val="0"/>
      <w:autoSpaceDE w:val="0"/>
      <w:autoSpaceDN w:val="0"/>
      <w:adjustRightInd w:val="0"/>
      <w:textAlignment w:val="baseline"/>
    </w:pPr>
    <w:rPr>
      <w:rFonts w:eastAsia="SimSun"/>
      <w:color w:val="000000"/>
      <w:szCs w:val="18"/>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paragraph" w:customStyle="1" w:styleId="xl40">
    <w:name w:val="xl40"/>
    <w:basedOn w:val="Normal"/>
    <w:qFormat/>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ja-JP"/>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overflowPunct w:val="0"/>
      <w:autoSpaceDE w:val="0"/>
      <w:autoSpaceDN w:val="0"/>
      <w:adjustRightInd w:val="0"/>
      <w:ind w:left="928" w:hanging="360"/>
      <w:textAlignment w:val="baseline"/>
    </w:pPr>
    <w:rPr>
      <w:rFonts w:eastAsia="Batang"/>
      <w:color w:val="000000"/>
      <w:lang w:eastAsia="ja-JP"/>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SimSun"/>
      <w:color w:val="000000"/>
      <w:sz w:val="24"/>
      <w:szCs w:val="24"/>
      <w:lang w:val="en-US" w:eastAsia="ja-JP"/>
    </w:rPr>
  </w:style>
  <w:style w:type="paragraph" w:customStyle="1" w:styleId="12">
    <w:name w:val="吹き出し1"/>
    <w:basedOn w:val="Normal"/>
    <w:qFormat/>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0">
    <w:name w:val="吹き出し2"/>
    <w:basedOn w:val="Normal"/>
    <w:semiHidden/>
    <w:qFormat/>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Note">
    <w:name w:val="Note"/>
    <w:basedOn w:val="B10"/>
    <w:qFormat/>
    <w:pPr>
      <w:overflowPunct w:val="0"/>
      <w:autoSpaceDE w:val="0"/>
      <w:autoSpaceDN w:val="0"/>
      <w:adjustRightInd w:val="0"/>
      <w:textAlignment w:val="baseline"/>
    </w:pPr>
    <w:rPr>
      <w:rFonts w:eastAsia="MS Mincho"/>
      <w:color w:val="000000"/>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color w:val="000000"/>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color w:val="000000"/>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pPr>
      <w:overflowPunct w:val="0"/>
      <w:autoSpaceDE w:val="0"/>
      <w:autoSpaceDN w:val="0"/>
      <w:adjustRightInd w:val="0"/>
      <w:textAlignment w:val="baseline"/>
    </w:pPr>
    <w:rPr>
      <w:rFonts w:eastAsia="MS Mincho"/>
      <w:color w:val="000000"/>
      <w:lang w:eastAsia="ja-JP"/>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BodyText2"/>
    <w:next w:val="BodyText2"/>
    <w:qFormat/>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Normal"/>
    <w:qFormat/>
    <w:pPr>
      <w:overflowPunct w:val="0"/>
      <w:autoSpaceDE w:val="0"/>
      <w:autoSpaceDN w:val="0"/>
      <w:adjustRightInd w:val="0"/>
      <w:spacing w:after="0"/>
      <w:textAlignment w:val="baseline"/>
    </w:pPr>
    <w:rPr>
      <w:rFonts w:eastAsia="MS Mincho"/>
      <w:color w:val="000000"/>
      <w:lang w:eastAsia="ja-JP"/>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Tdoctable">
    <w:name w:val="Tdoc_table"/>
    <w:qFormat/>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pPr>
      <w:overflowPunct w:val="0"/>
      <w:autoSpaceDE w:val="0"/>
      <w:autoSpaceDN w:val="0"/>
      <w:adjustRightInd w:val="0"/>
      <w:spacing w:after="0"/>
      <w:ind w:left="567" w:hanging="283"/>
      <w:textAlignment w:val="baseline"/>
    </w:pPr>
    <w:rPr>
      <w:rFonts w:eastAsia="MS Mincho"/>
      <w:color w:val="000000"/>
      <w:lang w:eastAsia="ja-JP"/>
    </w:rPr>
  </w:style>
  <w:style w:type="paragraph" w:customStyle="1" w:styleId="Bullets">
    <w:name w:val="Bullets"/>
    <w:basedOn w:val="BodyText"/>
    <w:qFormat/>
    <w:pPr>
      <w:widowControl w:val="0"/>
      <w:spacing w:after="120"/>
      <w:ind w:left="283" w:hanging="283"/>
    </w:pPr>
    <w:rPr>
      <w:rFonts w:eastAsia="MS Mincho"/>
      <w:lang w:eastAsia="de-DE"/>
    </w:rPr>
  </w:style>
  <w:style w:type="paragraph" w:customStyle="1" w:styleId="11BodyText">
    <w:name w:val="11 BodyText"/>
    <w:basedOn w:val="Normal"/>
    <w:link w:val="11BodyTextChar"/>
    <w:qFormat/>
    <w:pPr>
      <w:overflowPunct w:val="0"/>
      <w:autoSpaceDE w:val="0"/>
      <w:autoSpaceDN w:val="0"/>
      <w:adjustRightInd w:val="0"/>
      <w:spacing w:after="220"/>
      <w:ind w:left="1298"/>
      <w:textAlignment w:val="baseline"/>
    </w:pPr>
    <w:rPr>
      <w:rFonts w:ascii="Arial" w:hAnsi="Arial"/>
      <w:color w:val="000000"/>
      <w:lang w:val="x-none" w:eastAsia="ja-JP"/>
    </w:rPr>
  </w:style>
  <w:style w:type="numbering" w:customStyle="1" w:styleId="13">
    <w:name w:val="无列表1"/>
    <w:next w:val="NoList"/>
    <w:semiHidden/>
  </w:style>
  <w:style w:type="paragraph" w:customStyle="1" w:styleId="1030302">
    <w:name w:val="样式 样式 标题 1 + 两端对齐 段前: 0.3 行 段后: 0.3 行 行距: 单倍行距 + 段前: 0.2 行 段后: ..."/>
    <w:basedOn w:val="Normal"/>
    <w:autoRedefine/>
    <w:qFormat/>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color w:val="000000"/>
      <w:sz w:val="28"/>
      <w:lang w:val="en-US" w:eastAsia="zh-CN"/>
    </w:rPr>
  </w:style>
  <w:style w:type="table" w:customStyle="1" w:styleId="30">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pPr>
      <w:keepNext/>
      <w:keepLines/>
      <w:overflowPunct w:val="0"/>
      <w:autoSpaceDE w:val="0"/>
      <w:autoSpaceDN w:val="0"/>
      <w:adjustRightInd w:val="0"/>
      <w:spacing w:after="0"/>
      <w:ind w:right="134"/>
      <w:jc w:val="right"/>
      <w:textAlignment w:val="baseline"/>
    </w:pPr>
    <w:rPr>
      <w:rFonts w:ascii="Arial" w:eastAsia="SimSun" w:hAnsi="Arial" w:cs="Arial"/>
      <w:color w:val="000000"/>
      <w:sz w:val="18"/>
      <w:szCs w:val="18"/>
      <w:lang w:val="en-US" w:eastAsia="ja-JP"/>
    </w:rPr>
  </w:style>
  <w:style w:type="paragraph" w:customStyle="1" w:styleId="StyleTAC">
    <w:name w:val="Style TAC +"/>
    <w:basedOn w:val="TAC"/>
    <w:next w:val="TAC"/>
    <w:link w:val="StyleTACChar"/>
    <w:autoRedefine/>
    <w:qFormat/>
    <w:pPr>
      <w:overflowPunct w:val="0"/>
      <w:autoSpaceDE w:val="0"/>
      <w:autoSpaceDN w:val="0"/>
      <w:adjustRightInd w:val="0"/>
      <w:textAlignment w:val="baseline"/>
    </w:pPr>
    <w:rPr>
      <w:color w:val="000000"/>
      <w:kern w:val="2"/>
      <w:lang w:eastAsia="x-none"/>
    </w:rPr>
  </w:style>
  <w:style w:type="character" w:customStyle="1" w:styleId="StyleTACChar">
    <w:name w:val="Style TAC + Char"/>
    <w:link w:val="StyleTAC"/>
    <w:qFormat/>
    <w:rPr>
      <w:rFonts w:ascii="Arial" w:hAnsi="Arial"/>
      <w:color w:val="000000"/>
      <w:kern w:val="2"/>
      <w:sz w:val="18"/>
      <w:lang w:val="en-GB" w:eastAsia="x-none"/>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ontribution">
    <w:name w:val="contribution"/>
    <w:basedOn w:val="Heading1"/>
    <w:semiHidden/>
    <w:qFormat/>
    <w:pPr>
      <w:tabs>
        <w:tab w:val="num" w:pos="45"/>
      </w:tabs>
      <w:overflowPunct w:val="0"/>
      <w:autoSpaceDE w:val="0"/>
      <w:autoSpaceDN w:val="0"/>
      <w:adjustRightInd w:val="0"/>
      <w:ind w:left="405" w:hanging="405"/>
      <w:textAlignment w:val="baseline"/>
    </w:pPr>
    <w:rPr>
      <w:rFonts w:eastAsia="Arial"/>
      <w:lang w:eastAsia="ja-JP"/>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b/>
      <w:color w:val="000000"/>
      <w:lang w:eastAsia="ja-JP"/>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color w:val="000000"/>
      <w:lang w:eastAsia="ja-JP"/>
    </w:rPr>
  </w:style>
  <w:style w:type="character" w:customStyle="1" w:styleId="BodyTextIndent3Char">
    <w:name w:val="Body Text Indent 3 Char"/>
    <w:basedOn w:val="DefaultParagraphFont"/>
    <w:link w:val="BodyTextIndent3"/>
    <w:qFormat/>
    <w:rPr>
      <w:rFonts w:ascii="Times New Roman" w:hAnsi="Times New Roman"/>
      <w:color w:val="000000"/>
      <w:lang w:val="en-GB" w:eastAsia="ja-JP"/>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Pr>
      <w:rFonts w:ascii="Times New Roman" w:hAnsi="Times New Roman"/>
      <w:i/>
      <w:color w:val="0000FF"/>
      <w:lang w:val="en-GB" w:eastAsia="ja-JP"/>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character" w:customStyle="1" w:styleId="enumlev1Char">
    <w:name w:val="enumlev1 Char"/>
    <w:link w:val="enumlev1"/>
    <w:qFormat/>
    <w:rPr>
      <w:rFonts w:ascii="Times New Roman" w:eastAsia="Batang" w:hAnsi="Times New Roman"/>
      <w:color w:val="000000"/>
      <w:sz w:val="24"/>
      <w:lang w:eastAsia="ja-JP"/>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0">
    <w:name w:val="Heading4 Char"/>
    <w:link w:val="Heading40"/>
    <w:semiHidden/>
    <w:qFormat/>
    <w:rPr>
      <w:rFonts w:ascii="Arial" w:eastAsia="Arial" w:hAnsi="Arial"/>
      <w:sz w:val="28"/>
      <w:lang w:val="en-GB" w:eastAsia="ja-JP"/>
    </w:rPr>
  </w:style>
  <w:style w:type="paragraph" w:customStyle="1" w:styleId="a">
    <w:name w:val="表格题注"/>
    <w:next w:val="Normal"/>
    <w:qFormat/>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pPr>
      <w:numPr>
        <w:numId w:val="12"/>
      </w:numPr>
      <w:jc w:val="center"/>
    </w:pPr>
    <w:rPr>
      <w:rFonts w:ascii="Times New Roman"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customStyle="1" w:styleId="MTEquationSection">
    <w:name w:val="MTEquationSection"/>
    <w:qFormat/>
    <w:rPr>
      <w:vanish w:val="0"/>
      <w:color w:val="FF0000"/>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Char">
    <w:name w:val="List Bullet Char"/>
    <w:aliases w:val="UL Char"/>
    <w:link w:val="ListBullet"/>
    <w:qFormat/>
    <w:rPr>
      <w:rFonts w:ascii="Times New Roman" w:hAnsi="Times New Roman"/>
      <w:lang w:val="en-GB" w:eastAsia="en-US"/>
    </w:rPr>
  </w:style>
  <w:style w:type="character" w:customStyle="1" w:styleId="1Char0">
    <w:name w:val="样式1 Char"/>
    <w:link w:val="1"/>
    <w:qFormat/>
    <w:rPr>
      <w:rFonts w:ascii="Arial" w:hAnsi="Arial"/>
      <w:sz w:val="18"/>
      <w:lang w:val="x-none"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color w:val="000000"/>
      <w:lang w:eastAsia="ja-JP"/>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overflowPunct w:val="0"/>
      <w:autoSpaceDE w:val="0"/>
      <w:autoSpaceDN w:val="0"/>
      <w:adjustRightInd w:val="0"/>
      <w:spacing w:after="240"/>
      <w:jc w:val="both"/>
      <w:textAlignment w:val="baseline"/>
    </w:pPr>
    <w:rPr>
      <w:rFonts w:eastAsia="SimSun"/>
      <w:color w:val="000000"/>
      <w:sz w:val="24"/>
      <w:lang w:val="en-AU" w:eastAsia="ja-JP"/>
    </w:rPr>
  </w:style>
  <w:style w:type="paragraph" w:customStyle="1" w:styleId="berschrift1H1">
    <w:name w:val="Überschrift 1.H1"/>
    <w:basedOn w:val="Normal"/>
    <w:next w:val="Normal"/>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color w:val="000000"/>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color w:val="000000"/>
      <w:lang w:eastAsia="ja-JP"/>
    </w:rPr>
  </w:style>
  <w:style w:type="paragraph" w:customStyle="1" w:styleId="List10">
    <w:name w:val="List1"/>
    <w:basedOn w:val="Normal"/>
    <w:qFormat/>
    <w:pPr>
      <w:overflowPunct w:val="0"/>
      <w:autoSpaceDE w:val="0"/>
      <w:autoSpaceDN w:val="0"/>
      <w:adjustRightInd w:val="0"/>
      <w:spacing w:before="120" w:after="0" w:line="280" w:lineRule="atLeast"/>
      <w:ind w:left="360" w:hanging="360"/>
      <w:jc w:val="both"/>
      <w:textAlignment w:val="baseline"/>
    </w:pPr>
    <w:rPr>
      <w:rFonts w:ascii="Bookman" w:eastAsia="SimSun" w:hAnsi="Bookman"/>
      <w:color w:val="000000"/>
      <w:lang w:val="en-US" w:eastAsia="ja-JP"/>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pPr>
      <w:overflowPunct w:val="0"/>
      <w:autoSpaceDE w:val="0"/>
      <w:autoSpaceDN w:val="0"/>
      <w:adjustRightInd w:val="0"/>
      <w:spacing w:before="120" w:after="0"/>
      <w:jc w:val="both"/>
      <w:textAlignment w:val="baseline"/>
    </w:pPr>
    <w:rPr>
      <w:rFonts w:eastAsia="SimSun"/>
      <w:color w:val="000000"/>
      <w:lang w:val="en-US" w:eastAsia="ja-JP"/>
    </w:rPr>
  </w:style>
  <w:style w:type="paragraph" w:customStyle="1" w:styleId="centered">
    <w:name w:val="centered"/>
    <w:basedOn w:val="Normal"/>
    <w:qFormat/>
    <w:pPr>
      <w:widowControl w:val="0"/>
      <w:overflowPunct w:val="0"/>
      <w:autoSpaceDE w:val="0"/>
      <w:autoSpaceDN w:val="0"/>
      <w:adjustRightInd w:val="0"/>
      <w:spacing w:before="120" w:after="0" w:line="280" w:lineRule="atLeast"/>
      <w:jc w:val="center"/>
      <w:textAlignment w:val="baseline"/>
    </w:pPr>
    <w:rPr>
      <w:rFonts w:ascii="Bookman" w:eastAsia="SimSun" w:hAnsi="Bookman"/>
      <w:color w:val="000000"/>
      <w:lang w:val="en-US" w:eastAsia="ja-JP"/>
    </w:rPr>
  </w:style>
  <w:style w:type="paragraph" w:customStyle="1" w:styleId="References">
    <w:name w:val="References"/>
    <w:basedOn w:val="Normal"/>
    <w:qFormat/>
    <w:pPr>
      <w:numPr>
        <w:numId w:val="14"/>
      </w:numPr>
      <w:tabs>
        <w:tab w:val="clear" w:pos="360"/>
        <w:tab w:val="num" w:pos="432"/>
      </w:tabs>
      <w:overflowPunct w:val="0"/>
      <w:autoSpaceDE w:val="0"/>
      <w:autoSpaceDN w:val="0"/>
      <w:adjustRightInd w:val="0"/>
      <w:spacing w:after="80"/>
      <w:ind w:left="432" w:hanging="432"/>
      <w:textAlignment w:val="baseline"/>
    </w:pPr>
    <w:rPr>
      <w:rFonts w:eastAsia="SimSun"/>
      <w:color w:val="000000"/>
      <w:sz w:val="18"/>
      <w:lang w:val="en-US" w:eastAsia="ja-JP"/>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color w:val="000000"/>
      <w:lang w:eastAsia="ja-JP"/>
    </w:rPr>
  </w:style>
  <w:style w:type="paragraph" w:customStyle="1" w:styleId="LightList-Accent31">
    <w:name w:val="Light List - Accent 31"/>
    <w:semiHidden/>
    <w:qFormat/>
    <w:rPr>
      <w:rFonts w:ascii="Times New Roman" w:eastAsia="Batang" w:hAnsi="Times New Roman"/>
      <w:lang w:val="en-GB" w:eastAsia="en-US"/>
    </w:rPr>
  </w:style>
  <w:style w:type="numbering" w:customStyle="1" w:styleId="14">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color w:val="000000"/>
      <w:lang w:eastAsia="ja-JP"/>
    </w:rPr>
  </w:style>
  <w:style w:type="paragraph" w:customStyle="1" w:styleId="note0">
    <w:name w:val="note"/>
    <w:basedOn w:val="Normal"/>
    <w:qFormat/>
    <w:pPr>
      <w:overflowPunct w:val="0"/>
      <w:autoSpaceDE w:val="0"/>
      <w:autoSpaceDN w:val="0"/>
      <w:adjustRightInd w:val="0"/>
      <w:spacing w:before="100" w:beforeAutospacing="1" w:after="100" w:afterAutospacing="1"/>
      <w:textAlignment w:val="baseline"/>
    </w:pPr>
    <w:rPr>
      <w:rFonts w:eastAsia="SimSun"/>
      <w:color w:val="000000"/>
      <w:sz w:val="24"/>
      <w:szCs w:val="24"/>
      <w:lang w:val="en-US" w:eastAsia="zh-CN"/>
    </w:rPr>
  </w:style>
  <w:style w:type="table" w:styleId="TableClassic2">
    <w:name w:val="Table Classic 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Pr>
      <w:rFonts w:ascii="Times New Roman" w:eastAsia="SimSun" w:hAnsi="Times New Roman"/>
      <w:lang w:val="en-GB" w:eastAsia="en-US"/>
    </w:rPr>
  </w:style>
  <w:style w:type="character" w:customStyle="1" w:styleId="-21">
    <w:name w:val="浅色网格 - 着色 21"/>
    <w:uiPriority w:val="99"/>
    <w:unhideWhenUsed/>
    <w:rPr>
      <w:color w:val="808080"/>
    </w:rPr>
  </w:style>
  <w:style w:type="paragraph" w:customStyle="1" w:styleId="LGTdoc">
    <w:name w:val="LGTdoc_본문"/>
    <w:basedOn w:val="Normal"/>
    <w:qFormat/>
    <w:pPr>
      <w:widowControl w:val="0"/>
      <w:overflowPunct w:val="0"/>
      <w:autoSpaceDE w:val="0"/>
      <w:autoSpaceDN w:val="0"/>
      <w:adjustRightInd w:val="0"/>
      <w:snapToGrid w:val="0"/>
      <w:spacing w:afterLines="50" w:after="0" w:line="264" w:lineRule="auto"/>
      <w:jc w:val="both"/>
      <w:textAlignment w:val="baseline"/>
    </w:pPr>
    <w:rPr>
      <w:rFonts w:eastAsia="Batang"/>
      <w:color w:val="000000"/>
      <w:kern w:val="2"/>
      <w:sz w:val="22"/>
      <w:szCs w:val="24"/>
      <w:lang w:eastAsia="ja-JP"/>
    </w:rPr>
  </w:style>
  <w:style w:type="paragraph" w:customStyle="1" w:styleId="ECCParagraph">
    <w:name w:val="ECC Paragraph"/>
    <w:basedOn w:val="Normal"/>
    <w:link w:val="ECCParagraphZchn"/>
    <w:qFormat/>
    <w:pPr>
      <w:overflowPunct w:val="0"/>
      <w:autoSpaceDE w:val="0"/>
      <w:autoSpaceDN w:val="0"/>
      <w:adjustRightInd w:val="0"/>
      <w:spacing w:after="240"/>
      <w:jc w:val="both"/>
      <w:textAlignment w:val="baseline"/>
    </w:pPr>
    <w:rPr>
      <w:rFonts w:ascii="Arial" w:hAnsi="Arial"/>
      <w:color w:val="000000"/>
      <w:szCs w:val="24"/>
      <w:lang w:eastAsia="ja-JP"/>
    </w:rPr>
  </w:style>
  <w:style w:type="paragraph" w:customStyle="1" w:styleId="ECCFootnote">
    <w:name w:val="ECC Footnote"/>
    <w:basedOn w:val="Normal"/>
    <w:autoRedefine/>
    <w:uiPriority w:val="99"/>
    <w:qFormat/>
    <w:pPr>
      <w:overflowPunct w:val="0"/>
      <w:autoSpaceDE w:val="0"/>
      <w:autoSpaceDN w:val="0"/>
      <w:adjustRightInd w:val="0"/>
      <w:spacing w:after="0"/>
      <w:ind w:left="454" w:hanging="454"/>
      <w:textAlignment w:val="baseline"/>
    </w:pPr>
    <w:rPr>
      <w:rFonts w:ascii="Arial" w:eastAsia="SimSun" w:hAnsi="Arial"/>
      <w:color w:val="000000"/>
      <w:sz w:val="16"/>
      <w:szCs w:val="24"/>
      <w:lang w:val="en-US" w:eastAsia="ja-JP"/>
    </w:rPr>
  </w:style>
  <w:style w:type="character" w:customStyle="1" w:styleId="ECCParagraphZchn">
    <w:name w:val="ECC Paragraph Zchn"/>
    <w:link w:val="ECCParagraph"/>
    <w:qFormat/>
    <w:locked/>
    <w:rPr>
      <w:rFonts w:ascii="Arial" w:hAnsi="Arial"/>
      <w:color w:val="000000"/>
      <w:szCs w:val="24"/>
      <w:lang w:val="en-GB" w:eastAsia="ja-JP"/>
    </w:rPr>
  </w:style>
  <w:style w:type="paragraph" w:customStyle="1" w:styleId="Text1">
    <w:name w:val="Text 1"/>
    <w:basedOn w:val="Normal"/>
    <w:qFormat/>
    <w:pPr>
      <w:overflowPunct w:val="0"/>
      <w:autoSpaceDE w:val="0"/>
      <w:autoSpaceDN w:val="0"/>
      <w:adjustRightInd w:val="0"/>
      <w:spacing w:after="240"/>
      <w:ind w:left="482"/>
      <w:jc w:val="both"/>
      <w:textAlignment w:val="baseline"/>
    </w:pPr>
    <w:rPr>
      <w:rFonts w:eastAsia="SimSun"/>
      <w:color w:val="000000"/>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ja-JP"/>
    </w:rPr>
  </w:style>
  <w:style w:type="character" w:customStyle="1" w:styleId="nowrap1">
    <w:name w:val="nowrap1"/>
    <w:qFormat/>
  </w:style>
  <w:style w:type="paragraph" w:customStyle="1" w:styleId="cita">
    <w:name w:val="cita"/>
    <w:basedOn w:val="Normal"/>
    <w:qFormat/>
    <w:pPr>
      <w:overflowPunct w:val="0"/>
      <w:autoSpaceDE w:val="0"/>
      <w:autoSpaceDN w:val="0"/>
      <w:adjustRightInd w:val="0"/>
      <w:spacing w:before="200" w:after="100" w:afterAutospacing="1"/>
      <w:textAlignment w:val="baseline"/>
    </w:pPr>
    <w:rPr>
      <w:rFonts w:ascii="SimSun" w:eastAsia="SimSun" w:hAnsi="SimSun" w:cs="SimSun"/>
      <w:color w:val="000000"/>
      <w:sz w:val="15"/>
      <w:szCs w:val="15"/>
      <w:lang w:val="en-US" w:eastAsia="zh-CN"/>
    </w:rPr>
  </w:style>
  <w:style w:type="paragraph" w:customStyle="1" w:styleId="gpotblnote">
    <w:name w:val="gpotbl_note"/>
    <w:basedOn w:val="Normal"/>
    <w:qFormat/>
    <w:pPr>
      <w:overflowPunct w:val="0"/>
      <w:autoSpaceDE w:val="0"/>
      <w:autoSpaceDN w:val="0"/>
      <w:adjustRightInd w:val="0"/>
      <w:spacing w:before="100" w:beforeAutospacing="1" w:after="100" w:afterAutospacing="1"/>
      <w:ind w:firstLine="480"/>
      <w:textAlignment w:val="baseline"/>
    </w:pPr>
    <w:rPr>
      <w:rFonts w:ascii="SimSun" w:eastAsia="SimSun" w:hAnsi="SimSun" w:cs="SimSun"/>
      <w:color w:val="000000"/>
      <w:sz w:val="24"/>
      <w:szCs w:val="24"/>
      <w:lang w:val="en-US" w:eastAsia="zh-CN"/>
    </w:rPr>
  </w:style>
  <w:style w:type="paragraph" w:customStyle="1" w:styleId="Norma">
    <w:name w:val="Norma"/>
    <w:basedOn w:val="Heading1"/>
    <w:qFormat/>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pPr>
      <w:overflowPunct w:val="0"/>
      <w:autoSpaceDE w:val="0"/>
      <w:autoSpaceDN w:val="0"/>
      <w:adjustRightInd w:val="0"/>
      <w:textAlignment w:val="baseline"/>
    </w:pPr>
    <w:rPr>
      <w:rFonts w:eastAsia="MS Mincho" w:cs="v4.2.0"/>
      <w:color w:val="000000"/>
      <w:lang w:eastAsia="ja-JP"/>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color w:val="000000"/>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color w:val="000000"/>
      <w:sz w:val="18"/>
      <w:szCs w:val="18"/>
      <w:lang w:eastAsia="ja-JP"/>
    </w:rPr>
  </w:style>
  <w:style w:type="paragraph" w:customStyle="1" w:styleId="TdocHeading1">
    <w:name w:val="Tdoc_Heading_1"/>
    <w:basedOn w:val="Heading1"/>
    <w:next w:val="Normal"/>
    <w:autoRedefine/>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24"/>
      <w:szCs w:val="24"/>
      <w:lang w:eastAsia="ja-JP"/>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val="0"/>
      <w:autoSpaceDE w:val="0"/>
      <w:autoSpaceDN w:val="0"/>
      <w:adjustRightInd w:val="0"/>
      <w:snapToGrid w:val="0"/>
      <w:spacing w:after="120"/>
      <w:jc w:val="both"/>
      <w:textAlignment w:val="baseline"/>
    </w:pPr>
    <w:rPr>
      <w:color w:val="000000"/>
      <w:sz w:val="22"/>
      <w:szCs w:val="22"/>
      <w:lang w:val="x-none" w:eastAsia="x-none"/>
    </w:rPr>
  </w:style>
  <w:style w:type="character" w:customStyle="1" w:styleId="EquationChar">
    <w:name w:val="Equation Char"/>
    <w:link w:val="Equation"/>
    <w:qFormat/>
    <w:rPr>
      <w:rFonts w:ascii="Times New Roman" w:hAnsi="Times New Roman"/>
      <w:color w:val="000000"/>
      <w:sz w:val="22"/>
      <w:szCs w:val="22"/>
      <w:lang w:val="x-none" w:eastAsia="x-none"/>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Pr>
      <w:sz w:val="18"/>
      <w:szCs w:val="18"/>
      <w:lang w:val="en-GB" w:eastAsia="en-US"/>
    </w:rPr>
  </w:style>
  <w:style w:type="character" w:customStyle="1" w:styleId="Char10">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color w:val="000000"/>
      <w:lang w:eastAsia="ja-JP"/>
    </w:rPr>
  </w:style>
  <w:style w:type="character" w:customStyle="1" w:styleId="-11">
    <w:name w:val="浅色网格 - 着色 11"/>
    <w:uiPriority w:val="99"/>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SimSun" w:hAnsi="Times New Roman"/>
      <w:lang w:val="en-GB" w:eastAsia="en-US"/>
    </w:rPr>
  </w:style>
  <w:style w:type="character" w:customStyle="1" w:styleId="EQChar">
    <w:name w:val="EQ Char"/>
    <w:link w:val="EQ"/>
    <w:qFormat/>
    <w:rPr>
      <w:rFonts w:ascii="Times New Roman" w:hAnsi="Times New Roman"/>
      <w:noProof/>
      <w:lang w:val="en-GB" w:eastAsia="en-US"/>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paragraph" w:customStyle="1" w:styleId="LightShading-Accent51">
    <w:name w:val="Light Shading - Accent 51"/>
    <w:hidden/>
    <w:uiPriority w:val="99"/>
    <w:semiHidden/>
    <w:qFormat/>
    <w:rPr>
      <w:rFonts w:ascii="Times New Roman" w:eastAsia="SimSu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LightList-Accent51">
    <w:name w:val="Light List - Accent 51"/>
    <w:basedOn w:val="Normal"/>
    <w:uiPriority w:val="34"/>
    <w:qFormat/>
    <w:pPr>
      <w:overflowPunct w:val="0"/>
      <w:autoSpaceDE w:val="0"/>
      <w:autoSpaceDN w:val="0"/>
      <w:adjustRightInd w:val="0"/>
      <w:ind w:left="720"/>
      <w:textAlignment w:val="baseline"/>
    </w:pPr>
    <w:rPr>
      <w:rFonts w:eastAsia="DengXian"/>
      <w:color w:val="000000"/>
      <w:lang w:eastAsia="ja-JP"/>
    </w:rPr>
  </w:style>
  <w:style w:type="character" w:customStyle="1" w:styleId="a4">
    <w:name w:val="未处理的提及"/>
    <w:uiPriority w:val="52"/>
    <w:rPr>
      <w:color w:val="808080"/>
      <w:shd w:val="clear" w:color="auto" w:fill="E6E6E6"/>
    </w:rPr>
  </w:style>
  <w:style w:type="paragraph" w:customStyle="1" w:styleId="MediumList1-Accent41">
    <w:name w:val="Medium List 1 - Accent 41"/>
    <w:hidden/>
    <w:uiPriority w:val="99"/>
    <w:semiHidden/>
    <w:qFormat/>
    <w:rPr>
      <w:rFonts w:ascii="Times New Roman" w:eastAsia="SimSun" w:hAnsi="Times New Roman"/>
      <w:lang w:val="en-GB" w:eastAsia="en-US"/>
    </w:rPr>
  </w:style>
  <w:style w:type="character" w:customStyle="1" w:styleId="6">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SimSun" w:hAnsi="Times New Roman"/>
      <w:lang w:val="en-GB" w:eastAsia="en-US"/>
    </w:rPr>
  </w:style>
  <w:style w:type="paragraph" w:customStyle="1" w:styleId="ColorfulShading-Accent11">
    <w:name w:val="Colorful Shading - Accent 11"/>
    <w:hidden/>
    <w:unhideWhenUsed/>
    <w:qFormat/>
    <w:rPr>
      <w:rFonts w:ascii="Times New Roman" w:eastAsia="SimSun" w:hAnsi="Times New Roman"/>
      <w:lang w:val="en-GB" w:eastAsia="en-US"/>
    </w:rPr>
  </w:style>
  <w:style w:type="character" w:customStyle="1" w:styleId="fontstyle01">
    <w:name w:val="fontstyle01"/>
    <w:qFormat/>
    <w:rPr>
      <w:rFonts w:ascii="Times-Roman" w:hAnsi="Times-Roman" w:hint="default"/>
      <w:b w:val="0"/>
      <w:bCs w:val="0"/>
      <w:i w:val="0"/>
      <w:iCs w:val="0"/>
      <w:color w:val="000000"/>
      <w:sz w:val="20"/>
      <w:szCs w:val="20"/>
    </w:rPr>
  </w:style>
  <w:style w:type="character" w:styleId="SubtleReference">
    <w:name w:val="Subtle Reference"/>
    <w:uiPriority w:val="31"/>
    <w:qFormat/>
    <w:rPr>
      <w:smallCaps/>
      <w:color w:val="5A5A5A"/>
    </w:rPr>
  </w:style>
  <w:style w:type="paragraph" w:styleId="ListParagraph">
    <w:name w:val="List Paragraph"/>
    <w:aliases w:val="- Bullets,목록 단락,リスト段落,?? ??,?????,????,Lista1,?? ?목록 단락 Char,¥ê¥¹¥È¶ÎÂä Char"/>
    <w:basedOn w:val="Normal"/>
    <w:link w:val="ListParagraphChar"/>
    <w:uiPriority w:val="99"/>
    <w:qFormat/>
    <w:pPr>
      <w:overflowPunct w:val="0"/>
      <w:autoSpaceDE w:val="0"/>
      <w:autoSpaceDN w:val="0"/>
      <w:adjustRightInd w:val="0"/>
      <w:spacing w:after="200" w:line="276" w:lineRule="auto"/>
      <w:ind w:left="720"/>
      <w:contextualSpacing/>
      <w:textAlignment w:val="baseline"/>
    </w:pPr>
    <w:rPr>
      <w:rFonts w:ascii="Calibri" w:eastAsia="Calibri" w:hAnsi="Calibri"/>
      <w:color w:val="000000"/>
      <w:sz w:val="22"/>
      <w:szCs w:val="22"/>
      <w:lang w:val="en-US" w:eastAsia="ja-JP"/>
    </w:rPr>
  </w:style>
  <w:style w:type="character" w:customStyle="1" w:styleId="PLChar">
    <w:name w:val="PL Char"/>
    <w:link w:val="PL"/>
    <w:qFormat/>
    <w:rPr>
      <w:rFonts w:ascii="Courier New" w:hAnsi="Courier New"/>
      <w:noProof/>
      <w:sz w:val="16"/>
      <w:lang w:val="en-GB" w:eastAsia="en-US"/>
    </w:rPr>
  </w:style>
  <w:style w:type="paragraph" w:customStyle="1" w:styleId="22">
    <w:name w:val="修订2"/>
    <w:hidden/>
    <w:semiHidden/>
    <w:qFormat/>
    <w:rPr>
      <w:rFonts w:ascii="Times New Roman" w:eastAsia="Batang" w:hAnsi="Times New Roman"/>
      <w:lang w:val="en-GB" w:eastAsia="en-US"/>
    </w:rPr>
  </w:style>
  <w:style w:type="character" w:customStyle="1" w:styleId="CharChar44">
    <w:name w:val="Char Char4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44">
    <w:name w:val="(文字) (文字)4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rPr>
      <w:rFonts w:ascii="Tahoma" w:hAnsi="Tahoma" w:cs="Tahoma"/>
      <w:sz w:val="16"/>
      <w:szCs w:val="16"/>
      <w:lang w:val="en-GB" w:eastAsia="en-US"/>
    </w:rPr>
  </w:style>
  <w:style w:type="character" w:customStyle="1" w:styleId="CharChar84">
    <w:name w:val="Char Char84"/>
    <w:semiHidden/>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harChar21">
    <w:name w:val="Char Char21"/>
    <w:rPr>
      <w:rFonts w:ascii="Times New Roman" w:hAnsi="Times New Roman"/>
      <w:lang w:val="en-GB" w:eastAsia="en-US"/>
    </w:rPr>
  </w:style>
  <w:style w:type="character" w:customStyle="1" w:styleId="HeadingChar">
    <w:name w:val="Heading Char"/>
    <w:link w:val="Heading"/>
    <w:qFormat/>
    <w:rPr>
      <w:rFonts w:ascii="Arial" w:hAnsi="Arial"/>
      <w:b/>
      <w:lang w:val="en-US"/>
    </w:rPr>
  </w:style>
  <w:style w:type="paragraph" w:customStyle="1" w:styleId="B6">
    <w:name w:val="B6"/>
    <w:basedOn w:val="B5"/>
    <w:link w:val="B6Char"/>
    <w:qFormat/>
    <w:pPr>
      <w:overflowPunct w:val="0"/>
      <w:autoSpaceDE w:val="0"/>
      <w:autoSpaceDN w:val="0"/>
      <w:adjustRightInd w:val="0"/>
      <w:ind w:left="1985"/>
      <w:textAlignment w:val="baseline"/>
    </w:pPr>
    <w:rPr>
      <w:color w:val="000000"/>
      <w:lang w:eastAsia="x-none"/>
    </w:rPr>
  </w:style>
  <w:style w:type="character" w:customStyle="1" w:styleId="B6Char">
    <w:name w:val="B6 Char"/>
    <w:link w:val="B6"/>
    <w:qFormat/>
    <w:rPr>
      <w:rFonts w:ascii="Times New Roman" w:hAnsi="Times New Roman"/>
      <w:color w:val="000000"/>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5">
    <w:name w:val="変更箇所"/>
    <w:hidden/>
    <w:semiHidden/>
    <w:qFormat/>
    <w:rPr>
      <w:rFonts w:ascii="Times New Roman" w:eastAsia="MS Mincho" w:hAnsi="Times New Roman"/>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pPr>
      <w:overflowPunct w:val="0"/>
      <w:autoSpaceDE w:val="0"/>
      <w:autoSpaceDN w:val="0"/>
      <w:adjustRightInd w:val="0"/>
      <w:textAlignment w:val="baseline"/>
    </w:pPr>
    <w:rPr>
      <w:i/>
      <w:iCs/>
      <w:color w:val="000000"/>
      <w:lang w:val="x-none" w:eastAsia="x-none"/>
    </w:rPr>
  </w:style>
  <w:style w:type="character" w:customStyle="1" w:styleId="B1LatinItaliqueCar">
    <w:name w:val="B1 + (Latin) Italique Car"/>
    <w:link w:val="B1LatinItalique"/>
    <w:rPr>
      <w:rFonts w:ascii="Times New Roman" w:hAnsi="Times New Roman"/>
      <w:i/>
      <w:iCs/>
      <w:color w:val="000000"/>
      <w:lang w:val="x-none" w:eastAsia="x-none"/>
    </w:rPr>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color w:val="000000"/>
      <w:lang w:val="x-none" w:eastAsia="ja-JP"/>
    </w:rPr>
  </w:style>
  <w:style w:type="character" w:customStyle="1" w:styleId="NoteHeadingChar">
    <w:name w:val="Note Heading Char"/>
    <w:basedOn w:val="DefaultParagraphFont"/>
    <w:link w:val="NoteHeading"/>
    <w:qFormat/>
    <w:rPr>
      <w:rFonts w:ascii="Times New Roman" w:eastAsia="MS Mincho" w:hAnsi="Times New Roman"/>
      <w:color w:val="000000"/>
      <w:lang w:val="x-none" w:eastAsia="ja-JP"/>
    </w:rPr>
  </w:style>
  <w:style w:type="character" w:customStyle="1" w:styleId="CharChar25">
    <w:name w:val="Char Char25"/>
    <w:rPr>
      <w:rFonts w:ascii="Arial" w:hAnsi="Arial"/>
      <w:lang w:val="en-GB" w:eastAsia="en-US"/>
    </w:rPr>
  </w:style>
  <w:style w:type="character" w:customStyle="1" w:styleId="CharChar243">
    <w:name w:val="Char Char243"/>
    <w:rPr>
      <w:rFonts w:ascii="Arial" w:hAnsi="Arial"/>
      <w:sz w:val="36"/>
      <w:lang w:val="en-GB" w:eastAsia="en-US"/>
    </w:rPr>
  </w:style>
  <w:style w:type="character" w:customStyle="1" w:styleId="CharChar17">
    <w:name w:val="Char Char17"/>
    <w:rPr>
      <w:rFonts w:ascii="Tahoma" w:hAnsi="Tahoma" w:cs="Tahoma"/>
      <w:shd w:val="clear" w:color="auto" w:fill="000080"/>
      <w:lang w:val="en-GB" w:eastAsia="en-US"/>
    </w:rPr>
  </w:style>
  <w:style w:type="character" w:customStyle="1" w:styleId="CharChar19">
    <w:name w:val="Char Char19"/>
    <w:rPr>
      <w:rFonts w:ascii="Times New Roman" w:hAnsi="Times New Roman"/>
      <w:lang w:val="en-GB"/>
    </w:rPr>
  </w:style>
  <w:style w:type="character" w:customStyle="1" w:styleId="CharChar20">
    <w:name w:val="Char Char20"/>
    <w:rPr>
      <w:rFonts w:ascii="Tahoma" w:hAnsi="Tahoma" w:cs="Tahoma"/>
      <w:sz w:val="16"/>
      <w:szCs w:val="16"/>
      <w:lang w:val="en-GB" w:eastAsia="en-US"/>
    </w:rPr>
  </w:style>
  <w:style w:type="paragraph" w:customStyle="1" w:styleId="a6">
    <w:name w:val="수정"/>
    <w:hidden/>
    <w:semiHidden/>
    <w:qFormat/>
    <w:rPr>
      <w:rFonts w:ascii="Times New Roman" w:eastAsia="Batang" w:hAnsi="Times New Roman"/>
      <w:lang w:val="en-GB" w:eastAsia="en-US"/>
    </w:rPr>
  </w:style>
  <w:style w:type="character" w:customStyle="1" w:styleId="CharChar30">
    <w:name w:val="Char Char30"/>
    <w:rPr>
      <w:rFonts w:ascii="Arial" w:hAnsi="Arial"/>
      <w:lang w:val="en-GB" w:eastAsia="en-US"/>
    </w:rPr>
  </w:style>
  <w:style w:type="character" w:customStyle="1" w:styleId="CharChar26">
    <w:name w:val="Char Char26"/>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qFormat/>
    <w:pPr>
      <w:overflowPunct w:val="0"/>
      <w:autoSpaceDE w:val="0"/>
      <w:autoSpaceDN w:val="0"/>
      <w:adjustRightInd w:val="0"/>
      <w:textAlignment w:val="baseline"/>
    </w:pPr>
    <w:rPr>
      <w:rFonts w:eastAsia="PMingLiU"/>
      <w:b/>
      <w:bCs/>
      <w:color w:val="000000"/>
      <w:lang w:eastAsia="x-none"/>
    </w:rPr>
  </w:style>
  <w:style w:type="paragraph" w:customStyle="1" w:styleId="Textedebulles">
    <w:name w:val="Texte de bulles"/>
    <w:basedOn w:val="Normal"/>
    <w:semiHidden/>
    <w:qFormat/>
    <w:pPr>
      <w:overflowPunct w:val="0"/>
      <w:autoSpaceDE w:val="0"/>
      <w:autoSpaceDN w:val="0"/>
      <w:adjustRightInd w:val="0"/>
      <w:textAlignment w:val="baseline"/>
    </w:pPr>
    <w:rPr>
      <w:rFonts w:ascii="Tahoma" w:eastAsia="PMingLiU" w:hAnsi="Tahoma" w:cs="Tahoma"/>
      <w:color w:val="000000"/>
      <w:sz w:val="16"/>
      <w:szCs w:val="16"/>
      <w:lang w:eastAsia="ja-JP"/>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color w:val="000000"/>
      <w:sz w:val="18"/>
      <w:lang w:val="x-none" w:eastAsia="x-none"/>
    </w:rPr>
  </w:style>
  <w:style w:type="character" w:customStyle="1" w:styleId="TALCharCharChar">
    <w:name w:val="TAL Char Char Char"/>
    <w:link w:val="TALCharChar"/>
    <w:rPr>
      <w:rFonts w:ascii="Arial" w:eastAsia="MS Mincho" w:hAnsi="Arial"/>
      <w:color w:val="000000"/>
      <w:sz w:val="18"/>
      <w:lang w:val="x-none" w:eastAsia="x-none"/>
    </w:rPr>
  </w:style>
  <w:style w:type="paragraph" w:customStyle="1" w:styleId="Arial">
    <w:name w:val="正文 + Arial"/>
    <w:aliases w:val="8 磅,加粗,段后: 0 磅"/>
    <w:basedOn w:val="TAL"/>
    <w:qFormat/>
    <w:pPr>
      <w:overflowPunct w:val="0"/>
      <w:autoSpaceDE w:val="0"/>
      <w:autoSpaceDN w:val="0"/>
      <w:adjustRightInd w:val="0"/>
      <w:textAlignment w:val="baseline"/>
    </w:pPr>
    <w:rPr>
      <w:color w:val="000000"/>
      <w:sz w:val="16"/>
      <w:szCs w:val="16"/>
      <w:lang w:eastAsia="x-none"/>
    </w:rPr>
  </w:style>
  <w:style w:type="numbering" w:customStyle="1" w:styleId="NoList1">
    <w:name w:val="No List1"/>
    <w:next w:val="NoList"/>
    <w:uiPriority w:val="99"/>
    <w:semiHidden/>
  </w:style>
  <w:style w:type="paragraph" w:customStyle="1" w:styleId="xl22">
    <w:name w:val="xl22"/>
    <w:basedOn w:val="Normal"/>
    <w:qFormat/>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3">
    <w:name w:val="xl23"/>
    <w:basedOn w:val="Normal"/>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4">
    <w:name w:val="xl24"/>
    <w:basedOn w:val="Normal"/>
    <w:qFormat/>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5">
    <w:name w:val="xl25"/>
    <w:basedOn w:val="Normal"/>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6">
    <w:name w:val="xl26"/>
    <w:basedOn w:val="Normal"/>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7">
    <w:name w:val="xl27"/>
    <w:basedOn w:val="Normal"/>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8">
    <w:name w:val="xl28"/>
    <w:basedOn w:val="Normal"/>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30">
    <w:name w:val="xl30"/>
    <w:basedOn w:val="Normal"/>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8"/>
      <w:szCs w:val="18"/>
      <w:lang w:eastAsia="ja-JP"/>
    </w:rPr>
  </w:style>
  <w:style w:type="paragraph" w:customStyle="1" w:styleId="xl31">
    <w:name w:val="xl31"/>
    <w:basedOn w:val="Normal"/>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8"/>
      <w:szCs w:val="18"/>
      <w:lang w:eastAsia="ja-JP"/>
    </w:rPr>
  </w:style>
  <w:style w:type="paragraph" w:customStyle="1" w:styleId="xl32">
    <w:name w:val="xl32"/>
    <w:basedOn w:val="Normal"/>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hAnsi="Times New Roman"/>
      <w:color w:val="000000"/>
      <w:lang w:val="x-none" w:eastAsia="ja-JP"/>
    </w:rPr>
  </w:style>
  <w:style w:type="character" w:customStyle="1" w:styleId="ENChar">
    <w:name w:val="EN Char"/>
    <w:rPr>
      <w:rFonts w:ascii="Times New Roman" w:hAnsi="Times New Roman"/>
      <w:color w:val="FF0000"/>
      <w:lang w:val="en-US" w:eastAsia="en-US"/>
    </w:rPr>
  </w:style>
  <w:style w:type="character" w:customStyle="1" w:styleId="ListChar3">
    <w:name w:val="List Char3"/>
    <w:rPr>
      <w:rFonts w:ascii="Times New Roman" w:hAnsi="Times New Roman"/>
      <w:lang w:val="en-GB" w:eastAsia="en-US"/>
    </w:rPr>
  </w:style>
  <w:style w:type="paragraph" w:customStyle="1" w:styleId="Revision1">
    <w:name w:val="Revision1"/>
    <w:hidden/>
    <w:semiHidden/>
    <w:qFormat/>
    <w:rPr>
      <w:rFonts w:ascii="Times New Roman" w:eastAsia="Batang" w:hAnsi="Times New Roman"/>
      <w:lang w:val="en-GB" w:eastAsia="en-US"/>
    </w:rPr>
  </w:style>
  <w:style w:type="paragraph" w:customStyle="1" w:styleId="7">
    <w:name w:val="修订7"/>
    <w:hidden/>
    <w:semiHidden/>
    <w:qFormat/>
    <w:rPr>
      <w:rFonts w:ascii="Times New Roman" w:eastAsia="Batang" w:hAnsi="Times New Roman"/>
      <w:lang w:val="en-GB" w:eastAsia="en-US"/>
    </w:rPr>
  </w:style>
  <w:style w:type="character" w:customStyle="1" w:styleId="Heading1Char2">
    <w:name w:val="Heading 1 Char2"/>
    <w:rPr>
      <w:rFonts w:ascii="Arial" w:hAnsi="Arial"/>
      <w:sz w:val="36"/>
      <w:lang w:val="en-GB" w:eastAsia="en-US"/>
    </w:rPr>
  </w:style>
  <w:style w:type="character" w:customStyle="1" w:styleId="Char11">
    <w:name w:val="批注主题 Char1"/>
    <w:rPr>
      <w:rFonts w:eastAsia="MS Mincho"/>
      <w:b/>
      <w:bCs/>
      <w:lang w:val="en-GB"/>
    </w:rPr>
  </w:style>
  <w:style w:type="character" w:customStyle="1" w:styleId="EditorsNoteChar1">
    <w:name w:val="Editor's Note Char1"/>
    <w:rPr>
      <w:rFonts w:ascii="Times New Roman" w:hAnsi="Times New Roman"/>
      <w:color w:val="FF0000"/>
      <w:lang w:val="en-GB" w:eastAsia="en-US"/>
    </w:rPr>
  </w:style>
  <w:style w:type="character" w:customStyle="1" w:styleId="Char12">
    <w:name w:val="日期 Char1"/>
    <w:rPr>
      <w:rFonts w:eastAsia="MS Mincho"/>
      <w:lang w:val="en-GB" w:eastAsia="x-none"/>
    </w:rPr>
  </w:style>
  <w:style w:type="paragraph" w:customStyle="1" w:styleId="31">
    <w:name w:val="吹き出し3"/>
    <w:basedOn w:val="Normal"/>
    <w:semiHidden/>
    <w:qFormat/>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17">
    <w:name w:val="无间隔1"/>
    <w:qFormat/>
    <w:rPr>
      <w:rFonts w:ascii="Times New Roman" w:eastAsia="SimSun" w:hAnsi="Times New Roman"/>
      <w:lang w:val="en-GB" w:eastAsia="en-US"/>
    </w:rPr>
  </w:style>
  <w:style w:type="paragraph" w:customStyle="1" w:styleId="Arial0">
    <w:name w:val="Arial"/>
    <w:basedOn w:val="Normal"/>
    <w:qFormat/>
    <w:pPr>
      <w:tabs>
        <w:tab w:val="right" w:pos="9639"/>
      </w:tabs>
      <w:overflowPunct w:val="0"/>
      <w:autoSpaceDE w:val="0"/>
      <w:autoSpaceDN w:val="0"/>
      <w:adjustRightInd w:val="0"/>
      <w:textAlignment w:val="baseline"/>
    </w:pPr>
    <w:rPr>
      <w:b/>
      <w:bCs/>
      <w:color w:val="000000"/>
      <w:lang w:val="fr-FR" w:eastAsia="ja-JP"/>
    </w:rPr>
  </w:style>
  <w:style w:type="paragraph" w:customStyle="1" w:styleId="60">
    <w:name w:val="无间隔6"/>
    <w:qFormat/>
    <w:rPr>
      <w:rFonts w:ascii="Times New Roman" w:eastAsia="SimSun" w:hAnsi="Times New Roman"/>
      <w:lang w:val="en-GB" w:eastAsia="en-US"/>
    </w:rPr>
  </w:style>
  <w:style w:type="character" w:customStyle="1" w:styleId="CharChar36">
    <w:name w:val="Char Char36"/>
    <w:rPr>
      <w:rFonts w:ascii="Arial" w:hAnsi="Arial" w:cs="Arial" w:hint="default"/>
      <w:sz w:val="22"/>
      <w:lang w:val="en-GB" w:eastAsia="en-US" w:bidi="ar-SA"/>
    </w:rPr>
  </w:style>
  <w:style w:type="paragraph" w:customStyle="1" w:styleId="MO">
    <w:name w:val="MO"/>
    <w:basedOn w:val="Normal"/>
    <w:qFormat/>
    <w:pPr>
      <w:overflowPunct w:val="0"/>
      <w:autoSpaceDE w:val="0"/>
      <w:autoSpaceDN w:val="0"/>
      <w:adjustRightInd w:val="0"/>
      <w:textAlignment w:val="baseline"/>
    </w:pPr>
    <w:rPr>
      <w:color w:val="000000"/>
      <w:lang w:eastAsia="ja-JP"/>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CharChar215">
    <w:name w:val="Char Char215"/>
    <w:rPr>
      <w:rFonts w:ascii="Times New Roman" w:hAnsi="Times New Roman"/>
      <w:lang w:val="en-GB" w:eastAsia="en-US"/>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lang w:val="en-US"/>
    </w:rPr>
  </w:style>
  <w:style w:type="character" w:customStyle="1" w:styleId="CharChar63">
    <w:name w:val="Char Char63"/>
    <w:rPr>
      <w:rFonts w:ascii="Arial" w:eastAsia="SimSun" w:hAnsi="Arial"/>
      <w:sz w:val="32"/>
      <w:lang w:val="en-GB" w:eastAsia="en-US" w:bidi="ar-SA"/>
    </w:rPr>
  </w:style>
  <w:style w:type="character" w:customStyle="1" w:styleId="CharChar53">
    <w:name w:val="Char Char53"/>
    <w:rPr>
      <w:rFonts w:ascii="Arial" w:eastAsia="SimSun" w:hAnsi="Arial"/>
      <w:sz w:val="28"/>
      <w:lang w:val="en-GB" w:eastAsia="en-US" w:bidi="ar-SA"/>
    </w:rPr>
  </w:style>
  <w:style w:type="character" w:customStyle="1" w:styleId="CharChar163">
    <w:name w:val="Char Char163"/>
    <w:rPr>
      <w:rFonts w:ascii="Arial" w:eastAsia="SimSun" w:hAnsi="Arial"/>
      <w:lang w:val="en-GB" w:eastAsia="en-US" w:bidi="ar-SA"/>
    </w:rPr>
  </w:style>
  <w:style w:type="character" w:customStyle="1" w:styleId="CharChar143">
    <w:name w:val="Char Char143"/>
    <w:rPr>
      <w:rFonts w:ascii="Arial" w:eastAsia="SimSun" w:hAnsi="Arial"/>
      <w:sz w:val="36"/>
      <w:lang w:val="en-GB" w:eastAsia="en-US" w:bidi="ar-SA"/>
    </w:rPr>
  </w:style>
  <w:style w:type="paragraph" w:customStyle="1" w:styleId="CarCar1CharCharCarCar3">
    <w:name w:val="Car Car1 Char Char Car Car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Pr>
      <w:rFonts w:ascii="Courier New" w:eastAsia="SimSun" w:hAnsi="Courier New" w:cs="Times New Roman"/>
      <w:kern w:val="0"/>
      <w:sz w:val="20"/>
      <w:szCs w:val="20"/>
      <w:lang w:val="nb-NO" w:eastAsia="ja-JP"/>
    </w:rPr>
  </w:style>
  <w:style w:type="character" w:customStyle="1" w:styleId="CharChar253">
    <w:name w:val="Char Char253"/>
    <w:rPr>
      <w:rFonts w:ascii="Arial" w:hAnsi="Arial"/>
      <w:lang w:val="en-GB" w:eastAsia="en-US"/>
    </w:rPr>
  </w:style>
  <w:style w:type="character" w:customStyle="1" w:styleId="CharChar173">
    <w:name w:val="Char Char173"/>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paragraph" w:customStyle="1" w:styleId="18">
    <w:name w:val="수정1"/>
    <w:hidden/>
    <w:semiHidden/>
    <w:qFormat/>
    <w:rPr>
      <w:rFonts w:ascii="Times New Roman" w:eastAsia="Batang" w:hAnsi="Times New Roman"/>
      <w:lang w:val="en-GB" w:eastAsia="en-US"/>
    </w:rPr>
  </w:style>
  <w:style w:type="character" w:customStyle="1" w:styleId="CharChar303">
    <w:name w:val="Char Char303"/>
    <w:rPr>
      <w:rFonts w:ascii="Arial" w:hAnsi="Arial"/>
      <w:lang w:val="en-GB" w:eastAsia="en-US"/>
    </w:rPr>
  </w:style>
  <w:style w:type="character" w:customStyle="1" w:styleId="CharChar263">
    <w:name w:val="Char Char263"/>
    <w:rPr>
      <w:rFonts w:ascii="Times New Roman" w:hAnsi="Times New Roman"/>
      <w:lang w:val="en-GB" w:eastAsia="en-US"/>
    </w:rPr>
  </w:style>
  <w:style w:type="character" w:customStyle="1" w:styleId="CharChar273">
    <w:name w:val="Char Char273"/>
    <w:rPr>
      <w:rFonts w:ascii="Arial" w:hAnsi="Arial"/>
      <w:b/>
      <w:i/>
      <w:noProof/>
      <w:sz w:val="18"/>
      <w:lang w:val="en-GB" w:eastAsia="en-US"/>
    </w:rPr>
  </w:style>
  <w:style w:type="character" w:customStyle="1" w:styleId="Titre3Car">
    <w:name w:val="Titre 3 Car"/>
    <w:rPr>
      <w:rFonts w:ascii="Arial" w:hAnsi="Arial"/>
      <w:sz w:val="28"/>
      <w:szCs w:val="28"/>
      <w:lang w:val="en-GB" w:eastAsia="en-GB"/>
    </w:rPr>
  </w:style>
  <w:style w:type="character" w:styleId="Emphasis">
    <w:name w:val="Emphasis"/>
    <w:qFormat/>
    <w:rPr>
      <w:i/>
      <w:iCs/>
    </w:rPr>
  </w:style>
  <w:style w:type="paragraph" w:customStyle="1" w:styleId="IBN">
    <w:name w:val="IBN"/>
    <w:basedOn w:val="Normal"/>
    <w:qFormat/>
    <w:pPr>
      <w:tabs>
        <w:tab w:val="left" w:pos="567"/>
      </w:tabs>
      <w:overflowPunct w:val="0"/>
      <w:autoSpaceDE w:val="0"/>
      <w:autoSpaceDN w:val="0"/>
      <w:adjustRightInd w:val="0"/>
      <w:textAlignment w:val="baseline"/>
    </w:pPr>
    <w:rPr>
      <w:color w:val="000000"/>
      <w:lang w:eastAsia="ja-JP"/>
    </w:rPr>
  </w:style>
  <w:style w:type="paragraph" w:customStyle="1" w:styleId="1e9pt">
    <w:name w:val="1e) 9 pt"/>
    <w:basedOn w:val="B10"/>
    <w:link w:val="1e9ptCar"/>
    <w:qFormat/>
    <w:pPr>
      <w:overflowPunct w:val="0"/>
      <w:autoSpaceDE w:val="0"/>
      <w:autoSpaceDN w:val="0"/>
      <w:adjustRightInd w:val="0"/>
      <w:textAlignment w:val="baseline"/>
    </w:pPr>
    <w:rPr>
      <w:noProof/>
      <w:color w:val="000000"/>
      <w:szCs w:val="18"/>
      <w:lang w:eastAsia="x-none"/>
    </w:rPr>
  </w:style>
  <w:style w:type="character" w:customStyle="1" w:styleId="1e9ptCar">
    <w:name w:val="1e) 9 pt Car"/>
    <w:link w:val="1e9pt"/>
    <w:rPr>
      <w:rFonts w:ascii="Times New Roman" w:hAnsi="Times New Roman"/>
      <w:noProof/>
      <w:color w:val="000000"/>
      <w:szCs w:val="18"/>
      <w:lang w:val="en-GB" w:eastAsia="x-none"/>
    </w:rPr>
  </w:style>
  <w:style w:type="paragraph" w:customStyle="1" w:styleId="Npr">
    <w:name w:val="Npr"/>
    <w:basedOn w:val="Normal"/>
    <w:qFormat/>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character" w:customStyle="1" w:styleId="B3Char2">
    <w:name w:val="B3 Char2"/>
    <w:qFormat/>
    <w:rPr>
      <w:lang w:val="en-GB" w:eastAsia="en-GB"/>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color w:val="000000"/>
      <w:lang w:eastAsia="x-none"/>
    </w:rPr>
  </w:style>
  <w:style w:type="character" w:customStyle="1" w:styleId="NormalLatinItaliqueCar">
    <w:name w:val="Normal + (Latin) Italique Car"/>
    <w:link w:val="NormalLatinItalique"/>
    <w:rPr>
      <w:rFonts w:ascii="Times New Roman" w:hAnsi="Times New Roman"/>
      <w:color w:val="000000"/>
      <w:lang w:val="en-GB" w:eastAsia="x-none"/>
    </w:rPr>
  </w:style>
  <w:style w:type="character" w:customStyle="1" w:styleId="H6Car">
    <w:name w:val="H6 Car"/>
    <w:rPr>
      <w:rFonts w:ascii="Arial" w:hAnsi="Arial"/>
      <w:sz w:val="22"/>
      <w:lang w:val="en-GB"/>
    </w:rPr>
  </w:style>
  <w:style w:type="paragraph" w:customStyle="1" w:styleId="B3H6">
    <w:name w:val="B3H6"/>
    <w:basedOn w:val="B30"/>
    <w:qFormat/>
    <w:pPr>
      <w:overflowPunct w:val="0"/>
      <w:autoSpaceDE w:val="0"/>
      <w:autoSpaceDN w:val="0"/>
      <w:adjustRightInd w:val="0"/>
      <w:textAlignment w:val="baseline"/>
    </w:pPr>
    <w:rPr>
      <w:color w:val="000000"/>
      <w:lang w:eastAsia="x-none"/>
    </w:rPr>
  </w:style>
  <w:style w:type="paragraph" w:customStyle="1" w:styleId="NB2">
    <w:name w:val="NB2"/>
    <w:basedOn w:val="ZG"/>
    <w:qFormat/>
    <w:pPr>
      <w:framePr w:wrap="notBeside"/>
      <w:overflowPunct w:val="0"/>
      <w:autoSpaceDE w:val="0"/>
      <w:autoSpaceDN w:val="0"/>
      <w:adjustRightInd w:val="0"/>
      <w:textAlignment w:val="baseline"/>
    </w:pPr>
    <w:rPr>
      <w:lang w:val="en-US" w:eastAsia="ja-JP"/>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paragraph" w:customStyle="1" w:styleId="tableentry">
    <w:name w:val="table entry"/>
    <w:basedOn w:val="Normal"/>
    <w:qFormat/>
    <w:pPr>
      <w:keepNext/>
      <w:overflowPunct w:val="0"/>
      <w:autoSpaceDE w:val="0"/>
      <w:autoSpaceDN w:val="0"/>
      <w:adjustRightInd w:val="0"/>
      <w:spacing w:before="60" w:after="60"/>
      <w:textAlignment w:val="baseline"/>
    </w:pPr>
    <w:rPr>
      <w:rFonts w:ascii="Bookman Old Style" w:hAnsi="Bookman Old Style"/>
      <w:color w:val="000000"/>
      <w:lang w:val="en-US"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qFormat/>
    <w:pPr>
      <w:overflowPunct w:val="0"/>
      <w:autoSpaceDE w:val="0"/>
      <w:autoSpaceDN w:val="0"/>
      <w:adjustRightInd w:val="0"/>
      <w:textAlignment w:val="baseline"/>
    </w:pPr>
    <w:rPr>
      <w:lang w:eastAsia="zh-CN"/>
    </w:rPr>
  </w:style>
  <w:style w:type="paragraph" w:customStyle="1" w:styleId="TH0">
    <w:name w:val="样式 TH"/>
    <w:basedOn w:val="TH"/>
    <w:qFormat/>
    <w:pPr>
      <w:overflowPunct w:val="0"/>
      <w:autoSpaceDE w:val="0"/>
      <w:autoSpaceDN w:val="0"/>
      <w:adjustRightInd w:val="0"/>
      <w:textAlignment w:val="baseline"/>
    </w:pPr>
    <w:rPr>
      <w:bCs/>
      <w:color w:val="000000"/>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link w:val="TF1"/>
    <w:rPr>
      <w:rFonts w:ascii="Arial" w:eastAsia="MS Mincho" w:hAnsi="Arial"/>
      <w:b/>
      <w:bCs/>
      <w:lang w:eastAsia="en-GB"/>
    </w:rPr>
  </w:style>
  <w:style w:type="paragraph" w:customStyle="1" w:styleId="TAH8pt">
    <w:name w:val="TAH + 8 pt"/>
    <w:basedOn w:val="TAH"/>
    <w:qFormat/>
    <w:pPr>
      <w:overflowPunct w:val="0"/>
      <w:autoSpaceDE w:val="0"/>
      <w:autoSpaceDN w:val="0"/>
      <w:adjustRightInd w:val="0"/>
      <w:textAlignment w:val="baseline"/>
    </w:pPr>
    <w:rPr>
      <w:rFonts w:eastAsia="MS Mincho"/>
      <w:bCs/>
      <w:noProof/>
      <w:color w:val="000000"/>
      <w:sz w:val="16"/>
      <w:szCs w:val="16"/>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paragraph" w:customStyle="1" w:styleId="TableEntry0">
    <w:name w:val="Table Entry"/>
    <w:basedOn w:val="Normal"/>
    <w:next w:val="Normal"/>
    <w:qFormat/>
    <w:pPr>
      <w:overflowPunct w:val="0"/>
      <w:autoSpaceDE w:val="0"/>
      <w:autoSpaceDN w:val="0"/>
      <w:adjustRightInd w:val="0"/>
      <w:spacing w:after="0"/>
      <w:textAlignment w:val="baseline"/>
    </w:pPr>
    <w:rPr>
      <w:rFonts w:ascii="IMHNGF+BookmanOldStyle" w:hAnsi="IMHNGF+BookmanOldStyle"/>
      <w:color w:val="000000"/>
      <w:sz w:val="24"/>
      <w:szCs w:val="24"/>
      <w:lang w:val="en-US" w:eastAsia="ja-JP"/>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
    <w:name w:val="tac0"/>
    <w:basedOn w:val="Normal"/>
    <w:qFormat/>
    <w:pPr>
      <w:keepNext/>
      <w:overflowPunct w:val="0"/>
      <w:autoSpaceDE w:val="0"/>
      <w:autoSpaceDN w:val="0"/>
      <w:adjustRightInd w:val="0"/>
      <w:spacing w:after="0"/>
      <w:jc w:val="center"/>
      <w:textAlignment w:val="baseline"/>
    </w:pPr>
    <w:rPr>
      <w:rFonts w:ascii="Arial" w:hAnsi="Arial" w:cs="Arial"/>
      <w:color w:val="000000"/>
      <w:sz w:val="18"/>
      <w:szCs w:val="18"/>
      <w:lang w:val="en-US" w:eastAsia="zh-CN"/>
    </w:rPr>
  </w:style>
  <w:style w:type="paragraph" w:customStyle="1" w:styleId="tal00">
    <w:name w:val="tal0"/>
    <w:basedOn w:val="Normal"/>
    <w:qFormat/>
    <w:pPr>
      <w:keepNext/>
      <w:overflowPunct w:val="0"/>
      <w:autoSpaceDE w:val="0"/>
      <w:autoSpaceDN w:val="0"/>
      <w:adjustRightInd w:val="0"/>
      <w:spacing w:after="0"/>
      <w:textAlignment w:val="baseline"/>
    </w:pPr>
    <w:rPr>
      <w:rFonts w:ascii="Arial" w:hAnsi="Arial" w:cs="Arial"/>
      <w:color w:val="000000"/>
      <w:sz w:val="18"/>
      <w:szCs w:val="18"/>
      <w:lang w:val="en-US" w:eastAsia="zh-CN"/>
    </w:rPr>
  </w:style>
  <w:style w:type="character" w:customStyle="1" w:styleId="CharChar11">
    <w:name w:val="Char Char11"/>
    <w:qFormat/>
    <w:rPr>
      <w:lang w:val="en-GB" w:eastAsia="en-US" w:bidi="ar-SA"/>
    </w:rPr>
  </w:style>
  <w:style w:type="paragraph" w:customStyle="1" w:styleId="91">
    <w:name w:val="目录 91"/>
    <w:basedOn w:val="TOC8"/>
    <w:qFormat/>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color w:val="000000"/>
      <w:lang w:eastAsia="ja-JP"/>
    </w:rPr>
  </w:style>
  <w:style w:type="character" w:customStyle="1" w:styleId="HTMLPreformattedChar">
    <w:name w:val="HTML Preformatted Char"/>
    <w:basedOn w:val="DefaultParagraphFont"/>
    <w:link w:val="HTMLPreformatted"/>
    <w:rPr>
      <w:rFonts w:ascii="Courier New" w:eastAsia="MS Mincho" w:hAnsi="Courier New"/>
      <w:color w:val="000000"/>
      <w:lang w:val="en-GB" w:eastAsia="ja-JP"/>
    </w:rPr>
  </w:style>
  <w:style w:type="paragraph" w:customStyle="1" w:styleId="msolistparagraph0">
    <w:name w:val="msolistparagraph"/>
    <w:basedOn w:val="Normal"/>
    <w:qFormat/>
    <w:pPr>
      <w:overflowPunct w:val="0"/>
      <w:autoSpaceDE w:val="0"/>
      <w:autoSpaceDN w:val="0"/>
      <w:adjustRightInd w:val="0"/>
      <w:spacing w:after="0"/>
      <w:ind w:leftChars="400" w:left="400"/>
      <w:textAlignment w:val="baseline"/>
    </w:pPr>
    <w:rPr>
      <w:color w:val="000000"/>
      <w:sz w:val="24"/>
      <w:szCs w:val="24"/>
      <w:lang w:val="en-US" w:eastAsia="ja-JP"/>
    </w:rPr>
  </w:style>
  <w:style w:type="paragraph" w:customStyle="1" w:styleId="no0">
    <w:name w:val="no"/>
    <w:basedOn w:val="Normal"/>
    <w:qFormat/>
    <w:pPr>
      <w:overflowPunct w:val="0"/>
      <w:autoSpaceDE w:val="0"/>
      <w:autoSpaceDN w:val="0"/>
      <w:adjustRightInd w:val="0"/>
      <w:ind w:left="1135" w:hanging="851"/>
      <w:textAlignment w:val="baseline"/>
    </w:pPr>
    <w:rPr>
      <w:color w:val="000000"/>
      <w:lang w:val="en-US" w:eastAsia="ja-JP"/>
    </w:rPr>
  </w:style>
  <w:style w:type="paragraph" w:customStyle="1" w:styleId="talcharchar0">
    <w:name w:val="talcharchar"/>
    <w:basedOn w:val="Normal"/>
    <w:qFormat/>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paragraph" w:customStyle="1" w:styleId="tal1">
    <w:name w:val="tal"/>
    <w:basedOn w:val="Normal"/>
    <w:qFormat/>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sz w:val="24"/>
      <w:lang w:val="en-GB" w:eastAsia="en-US" w:bidi="ar-SA"/>
    </w:rPr>
  </w:style>
  <w:style w:type="character" w:customStyle="1" w:styleId="CharChar15">
    <w:name w:val="Char Char15"/>
    <w:rPr>
      <w:rFonts w:ascii="Arial" w:hAnsi="Arial"/>
      <w:sz w:val="36"/>
      <w:lang w:val="en-GB" w:eastAsia="en-US" w:bidi="ar-SA"/>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qFormat/>
    <w:pPr>
      <w:overflowPunct w:val="0"/>
      <w:autoSpaceDE w:val="0"/>
      <w:autoSpaceDN w:val="0"/>
      <w:adjustRightInd w:val="0"/>
      <w:textAlignment w:val="baseline"/>
    </w:pPr>
    <w:rPr>
      <w:lang w:eastAsia="ja-JP"/>
    </w:rPr>
  </w:style>
  <w:style w:type="character" w:customStyle="1" w:styleId="PLBoldChar0">
    <w:name w:val="PL + Bold Char"/>
    <w:link w:val="PLBold0"/>
    <w:rPr>
      <w:rFonts w:ascii="Courier New"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numbering" w:customStyle="1" w:styleId="NoList2">
    <w:name w:val="No List2"/>
    <w:next w:val="NoList"/>
    <w:uiPriority w:val="99"/>
    <w:semiHidden/>
  </w:style>
  <w:style w:type="paragraph" w:customStyle="1" w:styleId="Char13">
    <w:name w:val="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style>
  <w:style w:type="numbering" w:customStyle="1" w:styleId="NoList4">
    <w:name w:val="No List4"/>
    <w:next w:val="NoList"/>
    <w:uiPriority w:val="99"/>
    <w:semiHidden/>
  </w:style>
  <w:style w:type="numbering" w:customStyle="1" w:styleId="NoList5">
    <w:name w:val="No List5"/>
    <w:next w:val="NoList"/>
    <w:uiPriority w:val="99"/>
    <w:semiHidden/>
  </w:style>
  <w:style w:type="numbering" w:customStyle="1" w:styleId="NoList6">
    <w:name w:val="No List6"/>
    <w:next w:val="NoList"/>
    <w:uiPriority w:val="99"/>
    <w:semiHidden/>
  </w:style>
  <w:style w:type="numbering" w:customStyle="1" w:styleId="NoList7">
    <w:name w:val="No List7"/>
    <w:next w:val="NoList"/>
    <w:uiPriority w:val="99"/>
    <w:semiHidden/>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character" w:customStyle="1" w:styleId="CarCar9">
    <w:name w:val="Car Car9"/>
    <w:rPr>
      <w:rFonts w:ascii="Arial" w:hAnsi="Arial"/>
      <w:lang w:val="en-GB" w:eastAsia="ja-JP" w:bidi="ar-SA"/>
    </w:rPr>
  </w:style>
  <w:style w:type="numbering" w:customStyle="1" w:styleId="NoList11">
    <w:name w:val="No List11"/>
    <w:next w:val="NoList"/>
    <w:uiPriority w:val="99"/>
    <w:semiHidden/>
  </w:style>
  <w:style w:type="numbering" w:customStyle="1" w:styleId="NoList21">
    <w:name w:val="No List21"/>
    <w:next w:val="NoList"/>
    <w:uiPriority w:val="99"/>
    <w:semiHidden/>
  </w:style>
  <w:style w:type="character" w:customStyle="1" w:styleId="Heading9Char1">
    <w:name w:val="Heading 9 Char1"/>
    <w:aliases w:val="Figure Heading Char,FH Char"/>
    <w:rPr>
      <w:rFonts w:ascii="Arial" w:hAnsi="Arial"/>
      <w:sz w:val="36"/>
      <w:lang w:val="en-GB" w:eastAsia="en-GB" w:bidi="ar-SA"/>
    </w:rPr>
  </w:style>
  <w:style w:type="character" w:customStyle="1" w:styleId="FooterChar1">
    <w:name w:val="Footer Char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lang w:val="nb-NO" w:eastAsia="en-US" w:bidi="ar-SA"/>
    </w:rPr>
  </w:style>
  <w:style w:type="character" w:customStyle="1" w:styleId="CommentTextChar1">
    <w:name w:val="Comment Text Char1"/>
    <w:rPr>
      <w:lang w:val="en-GB" w:eastAsia="en-US" w:bidi="ar-SA"/>
    </w:rPr>
  </w:style>
  <w:style w:type="paragraph" w:customStyle="1" w:styleId="30mm">
    <w:name w:val="段落フォント + 左 :  30 mm"/>
    <w:aliases w:val="ぶら下げインデント :  2.81 字"/>
    <w:basedOn w:val="B20"/>
    <w:qFormat/>
    <w:pPr>
      <w:overflowPunct w:val="0"/>
      <w:autoSpaceDE w:val="0"/>
      <w:autoSpaceDN w:val="0"/>
      <w:adjustRightInd w:val="0"/>
      <w:ind w:left="1984" w:hanging="281"/>
      <w:textAlignment w:val="baseline"/>
    </w:pPr>
    <w:rPr>
      <w:color w:val="000000"/>
      <w:lang w:eastAsia="ja-JP"/>
    </w:rPr>
  </w:style>
  <w:style w:type="paragraph" w:customStyle="1" w:styleId="LD1">
    <w:name w:val="LD 1"/>
    <w:basedOn w:val="Normal"/>
    <w:qFormat/>
    <w:pPr>
      <w:keepNext/>
      <w:keepLines/>
      <w:overflowPunct w:val="0"/>
      <w:autoSpaceDE w:val="0"/>
      <w:autoSpaceDN w:val="0"/>
      <w:adjustRightInd w:val="0"/>
      <w:spacing w:before="60" w:after="60"/>
      <w:jc w:val="center"/>
      <w:textAlignment w:val="baseline"/>
    </w:pPr>
    <w:rPr>
      <w:rFonts w:ascii="Courier New" w:hAnsi="Courier New"/>
      <w:color w:val="000000"/>
      <w:lang w:eastAsia="ja-JP"/>
    </w:rPr>
  </w:style>
  <w:style w:type="paragraph" w:customStyle="1" w:styleId="a7">
    <w:name w:val="標準番号"/>
    <w:basedOn w:val="Normal"/>
    <w:qFormat/>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color w:val="000000"/>
      <w:kern w:val="2"/>
      <w:sz w:val="24"/>
      <w:lang w:val="en-US" w:eastAsia="ja-JP"/>
    </w:rPr>
  </w:style>
  <w:style w:type="paragraph" w:customStyle="1" w:styleId="Arial1">
    <w:name w:val="標準 + Arial"/>
    <w:aliases w:val="左 :  1.8 mm,段落後 :  0 pt"/>
    <w:basedOn w:val="Normal"/>
    <w:qFormat/>
    <w:pPr>
      <w:overflowPunct w:val="0"/>
      <w:autoSpaceDE w:val="0"/>
      <w:autoSpaceDN w:val="0"/>
      <w:adjustRightInd w:val="0"/>
      <w:textAlignment w:val="baseline"/>
    </w:pPr>
    <w:rPr>
      <w:rFonts w:ascii="Arial" w:eastAsia="MS Mincho" w:hAnsi="Arial"/>
      <w:noProof/>
      <w:color w:val="000000"/>
      <w:lang w:eastAsia="ja-JP"/>
    </w:rPr>
  </w:style>
  <w:style w:type="paragraph" w:customStyle="1" w:styleId="H600">
    <w:name w:val="H6 + 左侧:  0 厘米"/>
    <w:aliases w:val="首行缩进:  0 厘H6米"/>
    <w:basedOn w:val="H6"/>
    <w:qFormat/>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pPr>
      <w:overflowPunct w:val="0"/>
      <w:autoSpaceDE w:val="0"/>
      <w:autoSpaceDN w:val="0"/>
      <w:adjustRightInd w:val="0"/>
      <w:ind w:firstLineChars="200" w:firstLine="420"/>
      <w:textAlignment w:val="baseline"/>
    </w:pPr>
    <w:rPr>
      <w:color w:val="000000"/>
      <w:lang w:eastAsia="ja-JP"/>
    </w:rPr>
  </w:style>
  <w:style w:type="paragraph" w:customStyle="1" w:styleId="19">
    <w:name w:val="列出段落1"/>
    <w:basedOn w:val="Normal"/>
    <w:qFormat/>
    <w:pPr>
      <w:overflowPunct w:val="0"/>
      <w:autoSpaceDE w:val="0"/>
      <w:autoSpaceDN w:val="0"/>
      <w:adjustRightInd w:val="0"/>
      <w:ind w:firstLineChars="200" w:firstLine="420"/>
      <w:textAlignment w:val="baseline"/>
    </w:pPr>
    <w:rPr>
      <w:color w:val="000000"/>
      <w:lang w:eastAsia="ja-JP"/>
    </w:r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paragraph" w:customStyle="1" w:styleId="b31">
    <w:name w:val="b3"/>
    <w:basedOn w:val="Normal"/>
    <w:qFormat/>
    <w:pPr>
      <w:overflowPunct w:val="0"/>
      <w:autoSpaceDE w:val="0"/>
      <w:autoSpaceDN w:val="0"/>
      <w:adjustRightInd w:val="0"/>
      <w:ind w:left="1135" w:hanging="284"/>
      <w:textAlignment w:val="baseline"/>
    </w:pPr>
    <w:rPr>
      <w:rFonts w:ascii="Calibri" w:eastAsia="MS PGothic" w:hAnsi="Calibri" w:cs="Calibri"/>
      <w:color w:val="000000"/>
      <w:sz w:val="22"/>
      <w:szCs w:val="22"/>
      <w:lang w:eastAsia="ja-JP"/>
    </w:rPr>
  </w:style>
  <w:style w:type="paragraph" w:customStyle="1" w:styleId="b40">
    <w:name w:val="b4"/>
    <w:basedOn w:val="Normal"/>
    <w:qFormat/>
    <w:pPr>
      <w:overflowPunct w:val="0"/>
      <w:autoSpaceDE w:val="0"/>
      <w:autoSpaceDN w:val="0"/>
      <w:adjustRightInd w:val="0"/>
      <w:ind w:left="1418" w:hanging="284"/>
      <w:textAlignment w:val="baseline"/>
    </w:pPr>
    <w:rPr>
      <w:rFonts w:ascii="Calibri" w:eastAsia="MS PGothic" w:hAnsi="Calibri" w:cs="Calibri"/>
      <w:color w:val="000000"/>
      <w:sz w:val="22"/>
      <w:szCs w:val="22"/>
      <w:lang w:eastAsia="ja-JP"/>
    </w:rPr>
  </w:style>
  <w:style w:type="paragraph" w:customStyle="1" w:styleId="b21">
    <w:name w:val="b2"/>
    <w:basedOn w:val="Normal"/>
    <w:qFormat/>
    <w:pPr>
      <w:overflowPunct w:val="0"/>
      <w:autoSpaceDE w:val="0"/>
      <w:autoSpaceDN w:val="0"/>
      <w:adjustRightInd w:val="0"/>
      <w:ind w:left="851" w:hanging="284"/>
      <w:textAlignment w:val="baseline"/>
    </w:pPr>
    <w:rPr>
      <w:rFonts w:eastAsia="MS PGothic"/>
      <w:color w:val="000000"/>
      <w:lang w:eastAsia="ja-JP"/>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8">
    <w:name w:val="段落フォント"/>
  </w:style>
  <w:style w:type="character" w:customStyle="1" w:styleId="a9">
    <w:name w:val="脚注番号"/>
    <w:rPr>
      <w:b/>
      <w:position w:val="3"/>
      <w:sz w:val="16"/>
    </w:rPr>
  </w:style>
  <w:style w:type="character" w:customStyle="1" w:styleId="aa">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61">
    <w:name w:val="(文字) (文字)6"/>
    <w:rPr>
      <w:rFonts w:eastAsia="MS Mincho"/>
      <w:lang w:val="en-GB" w:eastAsia="ar-SA" w:bidi="ar-SA"/>
    </w:rPr>
  </w:style>
  <w:style w:type="character" w:customStyle="1" w:styleId="cap">
    <w:name w:val="cap (文字)"/>
    <w:rPr>
      <w:rFonts w:eastAsia="MS Mincho"/>
      <w:b/>
      <w:lang w:val="en-GB" w:eastAsia="ar-SA" w:bidi="ar-SA"/>
    </w:rPr>
  </w:style>
  <w:style w:type="character" w:customStyle="1" w:styleId="5">
    <w:name w:val="(文字) (文字)5"/>
    <w:rPr>
      <w:rFonts w:ascii="Courier New" w:eastAsia="MS Mincho" w:hAnsi="Courier New"/>
      <w:lang w:val="nb-NO" w:eastAsia="ar-SA" w:bidi="ar-SA"/>
    </w:rPr>
  </w:style>
  <w:style w:type="character" w:customStyle="1" w:styleId="bt">
    <w:name w:val="bt (文字)"/>
    <w:rPr>
      <w:rFonts w:eastAsia="MS Mincho"/>
      <w:lang w:val="en-GB" w:eastAsia="ar-SA" w:bidi="ar-SA"/>
    </w:rPr>
  </w:style>
  <w:style w:type="character" w:customStyle="1" w:styleId="ab">
    <w:name w:val="番号付け記号"/>
  </w:style>
  <w:style w:type="paragraph" w:customStyle="1" w:styleId="ac">
    <w:name w:val="見出し"/>
    <w:basedOn w:val="Normal"/>
    <w:next w:val="BodyText"/>
    <w:qFormat/>
    <w:pPr>
      <w:keepNext/>
      <w:suppressAutoHyphens/>
      <w:overflowPunct w:val="0"/>
      <w:autoSpaceDE w:val="0"/>
      <w:autoSpaceDN w:val="0"/>
      <w:adjustRightInd w:val="0"/>
      <w:spacing w:before="240" w:after="120"/>
      <w:textAlignment w:val="baseline"/>
    </w:pPr>
    <w:rPr>
      <w:rFonts w:ascii="Arial" w:eastAsia="MS PGothic" w:hAnsi="Arial" w:cs="Mangal"/>
      <w:color w:val="000000"/>
      <w:sz w:val="28"/>
      <w:szCs w:val="28"/>
      <w:lang w:eastAsia="ar-SA"/>
    </w:rPr>
  </w:style>
  <w:style w:type="paragraph" w:customStyle="1" w:styleId="ad">
    <w:name w:val="図表番号"/>
    <w:basedOn w:val="Normal"/>
    <w:qFormat/>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ae">
    <w:name w:val="索引"/>
    <w:basedOn w:val="Normal"/>
    <w:qFormat/>
    <w:pPr>
      <w:suppressLineNumbers/>
      <w:suppressAutoHyphens/>
      <w:overflowPunct w:val="0"/>
      <w:autoSpaceDE w:val="0"/>
      <w:autoSpaceDN w:val="0"/>
      <w:adjustRightInd w:val="0"/>
      <w:textAlignment w:val="baseline"/>
    </w:pPr>
    <w:rPr>
      <w:rFonts w:eastAsia="MS Mincho" w:cs="Mangal"/>
      <w:color w:val="000000"/>
      <w:lang w:eastAsia="ar-SA"/>
    </w:rPr>
  </w:style>
  <w:style w:type="paragraph" w:customStyle="1" w:styleId="af">
    <w:name w:val="段落番号"/>
    <w:basedOn w:val="List"/>
    <w:qForma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5">
    <w:name w:val="段落番号 2"/>
    <w:basedOn w:val="af"/>
    <w:qFormat/>
    <w:pPr>
      <w:ind w:left="851" w:hanging="284"/>
    </w:pPr>
  </w:style>
  <w:style w:type="paragraph" w:customStyle="1" w:styleId="af0">
    <w:name w:val="箇条書き"/>
    <w:basedOn w:val="List"/>
    <w:qForma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
    <w:name w:val="箇条書き 2"/>
    <w:basedOn w:val="af0"/>
    <w:qFormat/>
    <w:pPr>
      <w:tabs>
        <w:tab w:val="clear" w:pos="644"/>
        <w:tab w:val="num" w:pos="1494"/>
      </w:tabs>
      <w:ind w:left="851" w:hanging="284"/>
    </w:pPr>
  </w:style>
  <w:style w:type="paragraph" w:customStyle="1" w:styleId="32">
    <w:name w:val="箇条書き 3"/>
    <w:basedOn w:val="26"/>
    <w:qFormat/>
    <w:pPr>
      <w:ind w:left="1135"/>
    </w:pPr>
  </w:style>
  <w:style w:type="paragraph" w:customStyle="1" w:styleId="27">
    <w:name w:val="一覧 2"/>
    <w:basedOn w:val="List"/>
    <w:qFormat/>
    <w:pPr>
      <w:suppressAutoHyphens/>
      <w:overflowPunct w:val="0"/>
      <w:autoSpaceDE w:val="0"/>
      <w:autoSpaceDN w:val="0"/>
      <w:adjustRightInd w:val="0"/>
      <w:ind w:left="851"/>
      <w:textAlignment w:val="baseline"/>
    </w:pPr>
    <w:rPr>
      <w:rFonts w:cs="CG Times (WN)"/>
      <w:color w:val="000000"/>
      <w:lang w:eastAsia="ar-SA"/>
    </w:rPr>
  </w:style>
  <w:style w:type="paragraph" w:customStyle="1" w:styleId="33">
    <w:name w:val="一覧 3"/>
    <w:basedOn w:val="27"/>
    <w:qFormat/>
    <w:pPr>
      <w:ind w:left="1135"/>
    </w:pPr>
  </w:style>
  <w:style w:type="paragraph" w:customStyle="1" w:styleId="41">
    <w:name w:val="一覧 4"/>
    <w:basedOn w:val="33"/>
    <w:qFormat/>
    <w:pPr>
      <w:ind w:left="1418"/>
    </w:pPr>
  </w:style>
  <w:style w:type="paragraph" w:customStyle="1" w:styleId="50">
    <w:name w:val="一覧 5"/>
    <w:basedOn w:val="41"/>
    <w:qFormat/>
    <w:pPr>
      <w:ind w:left="1702"/>
    </w:pPr>
  </w:style>
  <w:style w:type="paragraph" w:customStyle="1" w:styleId="42">
    <w:name w:val="箇条書き 4"/>
    <w:basedOn w:val="32"/>
    <w:qFormat/>
    <w:pPr>
      <w:ind w:left="1418"/>
    </w:pPr>
  </w:style>
  <w:style w:type="paragraph" w:customStyle="1" w:styleId="51">
    <w:name w:val="箇条書き 5"/>
    <w:basedOn w:val="42"/>
    <w:qFormat/>
    <w:pPr>
      <w:ind w:left="1702"/>
    </w:pPr>
  </w:style>
  <w:style w:type="paragraph" w:customStyle="1" w:styleId="af1">
    <w:name w:val="コメント文字列"/>
    <w:basedOn w:val="Normal"/>
    <w:qFormat/>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af2">
    <w:name w:val="コメント内容"/>
    <w:basedOn w:val="af1"/>
    <w:next w:val="af1"/>
    <w:qFormat/>
    <w:rPr>
      <w:b/>
      <w:bCs/>
    </w:rPr>
  </w:style>
  <w:style w:type="paragraph" w:customStyle="1" w:styleId="af3">
    <w:name w:val="見出しマップ"/>
    <w:basedOn w:val="Normal"/>
    <w:qFormat/>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WW-">
    <w:name w:val="WW-図表番号"/>
    <w:basedOn w:val="Normal"/>
    <w:next w:val="Normal"/>
    <w:qFormat/>
    <w:pPr>
      <w:suppressAutoHyphens/>
      <w:overflowPunct w:val="0"/>
      <w:autoSpaceDE w:val="0"/>
      <w:autoSpaceDN w:val="0"/>
      <w:adjustRightInd w:val="0"/>
      <w:spacing w:before="120" w:after="120"/>
      <w:textAlignment w:val="baseline"/>
    </w:pPr>
    <w:rPr>
      <w:rFonts w:eastAsia="MS Mincho" w:cs="CG Times (WN)"/>
      <w:b/>
      <w:color w:val="000000"/>
      <w:lang w:eastAsia="ar-SA"/>
    </w:rPr>
  </w:style>
  <w:style w:type="paragraph" w:customStyle="1" w:styleId="af4">
    <w:name w:val="書式なし"/>
    <w:basedOn w:val="Normal"/>
    <w:qFormat/>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8">
    <w:name w:val="本文 2"/>
    <w:basedOn w:val="Normal"/>
    <w:qFormat/>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5">
    <w:name w:val="本文 3"/>
    <w:basedOn w:val="Normal"/>
    <w:qFormat/>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
    <w:name w:val="標準 (Web)"/>
    <w:basedOn w:val="Normal"/>
    <w:qFormat/>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9">
    <w:name w:val="本文インデント 2"/>
    <w:basedOn w:val="Normal"/>
    <w:qFormat/>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af5">
    <w:name w:val="標準インデント"/>
    <w:basedOn w:val="Normal"/>
    <w:qFormat/>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af6">
    <w:name w:val="記"/>
    <w:basedOn w:val="Normal"/>
    <w:next w:val="Normal"/>
    <w:qFormat/>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
    <w:name w:val="HTML 書式付き"/>
    <w:basedOn w:val="Normal"/>
    <w:qFormat/>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af7">
    <w:name w:val="表の内容"/>
    <w:basedOn w:val="Normal"/>
    <w:qFormat/>
    <w:pPr>
      <w:suppressLineNumbers/>
      <w:suppressAutoHyphens/>
      <w:overflowPunct w:val="0"/>
      <w:autoSpaceDE w:val="0"/>
      <w:autoSpaceDN w:val="0"/>
      <w:adjustRightInd w:val="0"/>
      <w:textAlignment w:val="baseline"/>
    </w:pPr>
    <w:rPr>
      <w:rFonts w:eastAsia="MS Mincho" w:cs="CG Times (WN)"/>
      <w:color w:val="000000"/>
      <w:lang w:eastAsia="ar-SA"/>
    </w:rPr>
  </w:style>
  <w:style w:type="paragraph" w:customStyle="1" w:styleId="af8">
    <w:name w:val="表の見出し"/>
    <w:basedOn w:val="af7"/>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ommentReference1">
    <w:name w:val="Comment Reference1"/>
    <w:rPr>
      <w:sz w:val="16"/>
    </w:rPr>
  </w:style>
  <w:style w:type="paragraph" w:customStyle="1" w:styleId="ListBullet1">
    <w:name w:val="List Bullet1"/>
    <w:basedOn w:val="Normal"/>
    <w:qFormat/>
    <w:pPr>
      <w:tabs>
        <w:tab w:val="num" w:pos="644"/>
      </w:tabs>
      <w:suppressAutoHyphens/>
      <w:overflowPunct w:val="0"/>
      <w:autoSpaceDE w:val="0"/>
      <w:autoSpaceDN w:val="0"/>
      <w:adjustRightInd w:val="0"/>
      <w:ind w:left="568" w:hanging="284"/>
      <w:textAlignment w:val="baseline"/>
    </w:pPr>
    <w:rPr>
      <w:rFonts w:eastAsia="MS Mincho"/>
      <w:color w:val="000000"/>
      <w:lang w:eastAsia="ar-SA"/>
    </w:rPr>
  </w:style>
  <w:style w:type="paragraph" w:customStyle="1" w:styleId="ListBullet21">
    <w:name w:val="List Bullet 21"/>
    <w:basedOn w:val="ListBullet1"/>
    <w:qFormat/>
    <w:pPr>
      <w:tabs>
        <w:tab w:val="clear" w:pos="644"/>
        <w:tab w:val="num"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Normal"/>
    <w:qFormat/>
    <w:pPr>
      <w:shd w:val="clear" w:color="auto" w:fill="000080"/>
      <w:suppressAutoHyphens/>
      <w:overflowPunct w:val="0"/>
      <w:autoSpaceDE w:val="0"/>
      <w:autoSpaceDN w:val="0"/>
      <w:adjustRightInd w:val="0"/>
      <w:textAlignment w:val="baseline"/>
    </w:pPr>
    <w:rPr>
      <w:rFonts w:ascii="Tahoma" w:eastAsia="MS Mincho" w:hAnsi="Tahoma"/>
      <w:color w:val="000000"/>
      <w:lang w:eastAsia="ar-SA"/>
    </w:rPr>
  </w:style>
  <w:style w:type="paragraph" w:customStyle="1" w:styleId="PlainText1">
    <w:name w:val="Plain Text1"/>
    <w:basedOn w:val="Normal"/>
    <w:qFormat/>
    <w:pPr>
      <w:suppressAutoHyphens/>
      <w:overflowPunct w:val="0"/>
      <w:autoSpaceDE w:val="0"/>
      <w:autoSpaceDN w:val="0"/>
      <w:adjustRightInd w:val="0"/>
      <w:textAlignment w:val="baseline"/>
    </w:pPr>
    <w:rPr>
      <w:rFonts w:ascii="Courier New" w:eastAsia="MS Mincho" w:hAnsi="Courier New"/>
      <w:color w:val="000000"/>
      <w:lang w:val="nb-NO" w:eastAsia="ar-SA"/>
    </w:rPr>
  </w:style>
  <w:style w:type="paragraph" w:customStyle="1" w:styleId="CommentText1">
    <w:name w:val="Comment Text1"/>
    <w:basedOn w:val="Normal"/>
    <w:qFormat/>
    <w:pPr>
      <w:suppressAutoHyphens/>
      <w:overflowPunct w:val="0"/>
      <w:autoSpaceDE w:val="0"/>
      <w:autoSpaceDN w:val="0"/>
      <w:adjustRightInd w:val="0"/>
      <w:textAlignment w:val="baseline"/>
    </w:pPr>
    <w:rPr>
      <w:rFonts w:eastAsia="MS Mincho"/>
      <w:color w:val="000000"/>
      <w:lang w:eastAsia="ar-SA"/>
    </w:rPr>
  </w:style>
  <w:style w:type="paragraph" w:customStyle="1" w:styleId="List31">
    <w:name w:val="List 31"/>
    <w:basedOn w:val="Normal"/>
    <w:qFormat/>
    <w:pPr>
      <w:suppressAutoHyphens/>
      <w:overflowPunct w:val="0"/>
      <w:autoSpaceDE w:val="0"/>
      <w:autoSpaceDN w:val="0"/>
      <w:adjustRightInd w:val="0"/>
      <w:ind w:left="849" w:hanging="283"/>
      <w:textAlignment w:val="baseline"/>
    </w:pPr>
    <w:rPr>
      <w:rFonts w:eastAsia="MS Mincho"/>
      <w:color w:val="000000"/>
      <w:lang w:eastAsia="ar-SA"/>
    </w:rPr>
  </w:style>
  <w:style w:type="paragraph" w:customStyle="1" w:styleId="List41">
    <w:name w:val="List 41"/>
    <w:basedOn w:val="List31"/>
    <w:qFormat/>
    <w:pPr>
      <w:ind w:left="1418" w:hanging="284"/>
    </w:pPr>
  </w:style>
  <w:style w:type="paragraph" w:customStyle="1" w:styleId="ListNumber1">
    <w:name w:val="List Number1"/>
    <w:basedOn w:val="List"/>
    <w:qFormat/>
    <w:pPr>
      <w:tabs>
        <w:tab w:val="num" w:pos="644"/>
      </w:tabs>
      <w:suppressAutoHyphens/>
      <w:overflowPunct w:val="0"/>
      <w:autoSpaceDE w:val="0"/>
      <w:autoSpaceDN w:val="0"/>
      <w:adjustRightInd w:val="0"/>
      <w:ind w:left="644" w:hanging="360"/>
      <w:textAlignment w:val="baseline"/>
    </w:pPr>
    <w:rPr>
      <w:color w:val="000000"/>
      <w:lang w:eastAsia="ar-SA"/>
    </w:rPr>
  </w:style>
  <w:style w:type="paragraph" w:customStyle="1" w:styleId="ListNumber21">
    <w:name w:val="List Number 21"/>
    <w:basedOn w:val="ListNumber1"/>
    <w:qFormat/>
    <w:pPr>
      <w:ind w:left="851" w:hanging="284"/>
    </w:pPr>
  </w:style>
  <w:style w:type="paragraph" w:customStyle="1" w:styleId="List21">
    <w:name w:val="List 21"/>
    <w:basedOn w:val="List"/>
    <w:qFormat/>
    <w:pPr>
      <w:suppressAutoHyphens/>
      <w:overflowPunct w:val="0"/>
      <w:autoSpaceDE w:val="0"/>
      <w:autoSpaceDN w:val="0"/>
      <w:adjustRightInd w:val="0"/>
      <w:ind w:left="851"/>
      <w:textAlignment w:val="baseline"/>
    </w:pPr>
    <w:rPr>
      <w:color w:val="000000"/>
      <w:lang w:eastAsia="ar-SA"/>
    </w:rPr>
  </w:style>
  <w:style w:type="paragraph" w:customStyle="1" w:styleId="List51">
    <w:name w:val="List 51"/>
    <w:basedOn w:val="List41"/>
    <w:qFormat/>
    <w:pPr>
      <w:ind w:left="1702"/>
    </w:pPr>
  </w:style>
  <w:style w:type="paragraph" w:customStyle="1" w:styleId="BodyText21">
    <w:name w:val="Body Text 21"/>
    <w:basedOn w:val="Normal"/>
    <w:qFormat/>
    <w:pPr>
      <w:suppressAutoHyphens/>
      <w:overflowPunct w:val="0"/>
      <w:autoSpaceDE w:val="0"/>
      <w:autoSpaceDN w:val="0"/>
      <w:adjustRightInd w:val="0"/>
      <w:spacing w:after="120"/>
      <w:textAlignment w:val="baseline"/>
    </w:pPr>
    <w:rPr>
      <w:rFonts w:eastAsia="MS Mincho"/>
      <w:color w:val="000000"/>
      <w:lang w:eastAsia="ar-SA"/>
    </w:rPr>
  </w:style>
  <w:style w:type="paragraph" w:customStyle="1" w:styleId="BodyText31">
    <w:name w:val="Body Text 31"/>
    <w:basedOn w:val="Normal"/>
    <w:qFormat/>
    <w:pPr>
      <w:suppressAutoHyphens/>
      <w:overflowPunct w:val="0"/>
      <w:autoSpaceDE w:val="0"/>
      <w:autoSpaceDN w:val="0"/>
      <w:adjustRightInd w:val="0"/>
      <w:spacing w:after="120"/>
      <w:textAlignment w:val="baseline"/>
    </w:pPr>
    <w:rPr>
      <w:rFonts w:eastAsia="MS Mincho"/>
      <w:color w:val="000000"/>
      <w:lang w:eastAsia="ar-SA"/>
    </w:rPr>
  </w:style>
  <w:style w:type="paragraph" w:customStyle="1" w:styleId="BodyTextIndent21">
    <w:name w:val="Body Text Indent 21"/>
    <w:basedOn w:val="Normal"/>
    <w:qFormat/>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NormalIndent1">
    <w:name w:val="Normal Indent1"/>
    <w:basedOn w:val="Normal"/>
    <w:qFormat/>
    <w:pPr>
      <w:suppressAutoHyphens/>
      <w:overflowPunct w:val="0"/>
      <w:autoSpaceDE w:val="0"/>
      <w:autoSpaceDN w:val="0"/>
      <w:adjustRightInd w:val="0"/>
      <w:ind w:left="708"/>
      <w:textAlignment w:val="baseline"/>
    </w:pPr>
    <w:rPr>
      <w:rFonts w:eastAsia="MS Mincho"/>
      <w:color w:val="000000"/>
      <w:lang w:eastAsia="ar-SA"/>
    </w:rPr>
  </w:style>
  <w:style w:type="paragraph" w:customStyle="1" w:styleId="NoteHeading1">
    <w:name w:val="Note Heading1"/>
    <w:basedOn w:val="Normal"/>
    <w:next w:val="Normal"/>
    <w:qFormat/>
    <w:pPr>
      <w:suppressAutoHyphens/>
      <w:overflowPunct w:val="0"/>
      <w:autoSpaceDE w:val="0"/>
      <w:autoSpaceDN w:val="0"/>
      <w:adjustRightInd w:val="0"/>
      <w:textAlignment w:val="baseline"/>
    </w:pPr>
    <w:rPr>
      <w:rFonts w:eastAsia="MS Mincho"/>
      <w:color w:val="000000"/>
      <w:lang w:eastAsia="ar-SA"/>
    </w:rPr>
  </w:style>
  <w:style w:type="paragraph" w:customStyle="1" w:styleId="af9">
    <w:name w:val="枠の内容"/>
    <w:basedOn w:val="BodyText"/>
    <w:qFormat/>
  </w:style>
  <w:style w:type="character" w:customStyle="1" w:styleId="CharChar22">
    <w:name w:val="Char Char22"/>
    <w:rPr>
      <w:rFonts w:ascii="Arial" w:hAnsi="Arial"/>
      <w:lang w:val="en-GB"/>
    </w:rPr>
  </w:style>
  <w:style w:type="paragraph" w:customStyle="1" w:styleId="numberedlist0">
    <w:name w:val="numbered list"/>
    <w:basedOn w:val="ListBullet"/>
    <w:qForma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color w:val="000000"/>
      <w:lang w:eastAsia="ja-JP"/>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color w:val="000000"/>
      <w:sz w:val="22"/>
      <w:lang w:val="fr-FR" w:eastAsia="ja-JP"/>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color w:val="000000"/>
      <w:sz w:val="16"/>
      <w:lang w:val="en-US" w:eastAsia="ja-JP"/>
    </w:rPr>
  </w:style>
  <w:style w:type="paragraph" w:customStyle="1" w:styleId="h61">
    <w:name w:val="h6"/>
    <w:basedOn w:val="Normal"/>
    <w:qFormat/>
    <w:pPr>
      <w:overflowPunct w:val="0"/>
      <w:autoSpaceDE w:val="0"/>
      <w:autoSpaceDN w:val="0"/>
      <w:adjustRightInd w:val="0"/>
      <w:spacing w:before="100" w:beforeAutospacing="1" w:after="100" w:afterAutospacing="1"/>
      <w:textAlignment w:val="baseline"/>
    </w:pPr>
    <w:rPr>
      <w:color w:val="000000"/>
      <w:sz w:val="24"/>
      <w:szCs w:val="24"/>
      <w:lang w:val="en-US" w:eastAsia="ja-JP"/>
    </w:rPr>
  </w:style>
  <w:style w:type="paragraph" w:customStyle="1" w:styleId="tah0">
    <w:name w:val="tah"/>
    <w:basedOn w:val="Normal"/>
    <w:qFormat/>
    <w:pPr>
      <w:keepNext/>
      <w:overflowPunct w:val="0"/>
      <w:autoSpaceDE w:val="0"/>
      <w:autoSpaceDN w:val="0"/>
      <w:adjustRightInd w:val="0"/>
      <w:spacing w:after="0"/>
      <w:jc w:val="center"/>
      <w:textAlignment w:val="baseline"/>
    </w:pPr>
    <w:rPr>
      <w:rFonts w:ascii="Arial" w:eastAsia="Batang" w:hAnsi="Arial" w:cs="Arial"/>
      <w:b/>
      <w:bCs/>
      <w:color w:val="000000"/>
      <w:sz w:val="18"/>
      <w:szCs w:val="18"/>
      <w:lang w:val="en-US" w:eastAsia="ja-JP"/>
    </w:rPr>
  </w:style>
  <w:style w:type="paragraph" w:customStyle="1" w:styleId="CharCharCharCharCharCharCharCharCharCharCharChar">
    <w:name w:val="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Normal"/>
    <w:qFormat/>
    <w:pPr>
      <w:tabs>
        <w:tab w:val="num" w:pos="2560"/>
      </w:tabs>
      <w:overflowPunct w:val="0"/>
      <w:autoSpaceDE w:val="0"/>
      <w:autoSpaceDN w:val="0"/>
      <w:adjustRightInd w:val="0"/>
      <w:ind w:left="2560" w:hanging="357"/>
      <w:textAlignment w:val="baseline"/>
    </w:pPr>
    <w:rPr>
      <w:color w:val="000000"/>
      <w:lang w:val="en-AU" w:eastAsia="ja-JP"/>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Revision2">
    <w:name w:val="Revision2"/>
    <w:hidden/>
    <w:semiHidden/>
    <w:qFormat/>
    <w:rPr>
      <w:rFonts w:ascii="Times New Roman" w:eastAsia="MS Mincho" w:hAnsi="Times New Roman"/>
      <w:lang w:val="en-GB" w:eastAsia="en-US"/>
    </w:rPr>
  </w:style>
  <w:style w:type="paragraph" w:customStyle="1" w:styleId="ListParagraph1">
    <w:name w:val="List Paragraph1"/>
    <w:basedOn w:val="Normal"/>
    <w:qFormat/>
    <w:pPr>
      <w:overflowPunct w:val="0"/>
      <w:autoSpaceDE w:val="0"/>
      <w:autoSpaceDN w:val="0"/>
      <w:adjustRightInd w:val="0"/>
      <w:ind w:left="720"/>
      <w:contextualSpacing/>
      <w:textAlignment w:val="baseline"/>
    </w:pPr>
    <w:rPr>
      <w:color w:val="000000"/>
      <w:lang w:eastAsia="ja-JP"/>
    </w:rPr>
  </w:style>
  <w:style w:type="numbering" w:customStyle="1" w:styleId="NoList8">
    <w:name w:val="No List8"/>
    <w:next w:val="NoList"/>
    <w:uiPriority w:val="99"/>
    <w:semiHidden/>
  </w:style>
  <w:style w:type="numbering" w:customStyle="1" w:styleId="NoList12">
    <w:name w:val="No List12"/>
    <w:next w:val="NoList"/>
    <w:uiPriority w:val="99"/>
    <w:semiHidden/>
  </w:style>
  <w:style w:type="numbering" w:customStyle="1" w:styleId="NoList22">
    <w:name w:val="No List22"/>
    <w:next w:val="NoList"/>
    <w:uiPriority w:val="99"/>
    <w:semiHidden/>
  </w:style>
  <w:style w:type="numbering" w:customStyle="1" w:styleId="NoList9">
    <w:name w:val="No List9"/>
    <w:next w:val="NoList"/>
    <w:uiPriority w:val="99"/>
    <w:semiHidden/>
  </w:style>
  <w:style w:type="numbering" w:customStyle="1" w:styleId="NoList13">
    <w:name w:val="No List13"/>
    <w:next w:val="NoList"/>
    <w:uiPriority w:val="99"/>
    <w:semiHidden/>
  </w:style>
  <w:style w:type="numbering" w:customStyle="1" w:styleId="NoList23">
    <w:name w:val="No List23"/>
    <w:next w:val="NoList"/>
    <w:uiPriority w:val="99"/>
    <w:semiHidden/>
  </w:style>
  <w:style w:type="numbering" w:customStyle="1" w:styleId="NoList10">
    <w:name w:val="No List10"/>
    <w:next w:val="NoList"/>
    <w:uiPriority w:val="99"/>
    <w:semiHidden/>
  </w:style>
  <w:style w:type="character" w:customStyle="1" w:styleId="1a">
    <w:name w:val="段落フォント1"/>
  </w:style>
  <w:style w:type="character" w:customStyle="1" w:styleId="1b">
    <w:name w:val="コメント参照1"/>
    <w:rPr>
      <w:sz w:val="16"/>
    </w:rPr>
  </w:style>
  <w:style w:type="paragraph" w:customStyle="1" w:styleId="1c">
    <w:name w:val="図表番号1"/>
    <w:basedOn w:val="Normal"/>
    <w:qFormat/>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1d">
    <w:name w:val="段落番号1"/>
    <w:basedOn w:val="List"/>
    <w:qForma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10">
    <w:name w:val="段落番号 21"/>
    <w:basedOn w:val="1d"/>
    <w:qFormat/>
    <w:pPr>
      <w:ind w:left="851" w:hanging="284"/>
    </w:pPr>
  </w:style>
  <w:style w:type="paragraph" w:customStyle="1" w:styleId="1e">
    <w:name w:val="箇条書き1"/>
    <w:basedOn w:val="List"/>
    <w:qForma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11">
    <w:name w:val="箇条書き 21"/>
    <w:basedOn w:val="1e"/>
    <w:qFormat/>
    <w:pPr>
      <w:tabs>
        <w:tab w:val="clear" w:pos="644"/>
        <w:tab w:val="num" w:pos="1494"/>
      </w:tabs>
      <w:ind w:left="851" w:hanging="284"/>
    </w:pPr>
  </w:style>
  <w:style w:type="paragraph" w:customStyle="1" w:styleId="310">
    <w:name w:val="箇条書き 31"/>
    <w:basedOn w:val="211"/>
    <w:qFormat/>
    <w:pPr>
      <w:ind w:left="1135"/>
    </w:pPr>
  </w:style>
  <w:style w:type="paragraph" w:customStyle="1" w:styleId="212">
    <w:name w:val="一覧 21"/>
    <w:basedOn w:val="List"/>
    <w:qFormat/>
    <w:pPr>
      <w:suppressAutoHyphens/>
      <w:overflowPunct w:val="0"/>
      <w:autoSpaceDE w:val="0"/>
      <w:autoSpaceDN w:val="0"/>
      <w:adjustRightInd w:val="0"/>
      <w:ind w:left="851"/>
      <w:textAlignment w:val="baseline"/>
    </w:pPr>
    <w:rPr>
      <w:rFonts w:cs="CG Times (WN)"/>
      <w:color w:val="000000"/>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1">
    <w:name w:val="箇条書き 41"/>
    <w:basedOn w:val="310"/>
    <w:qFormat/>
    <w:pPr>
      <w:ind w:left="1418"/>
    </w:pPr>
  </w:style>
  <w:style w:type="paragraph" w:customStyle="1" w:styleId="511">
    <w:name w:val="箇条書き 51"/>
    <w:basedOn w:val="411"/>
    <w:qFormat/>
    <w:pPr>
      <w:ind w:left="1702"/>
    </w:pPr>
  </w:style>
  <w:style w:type="paragraph" w:customStyle="1" w:styleId="1f">
    <w:name w:val="コメント文字列1"/>
    <w:basedOn w:val="Normal"/>
    <w:qFormat/>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1f0">
    <w:name w:val="コメント内容1"/>
    <w:basedOn w:val="1f"/>
    <w:next w:val="1f"/>
    <w:qFormat/>
    <w:rPr>
      <w:b/>
      <w:bCs/>
    </w:rPr>
  </w:style>
  <w:style w:type="paragraph" w:customStyle="1" w:styleId="1f1">
    <w:name w:val="見出しマップ1"/>
    <w:basedOn w:val="Normal"/>
    <w:qFormat/>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1f2">
    <w:name w:val="書式なし1"/>
    <w:basedOn w:val="Normal"/>
    <w:qFormat/>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13">
    <w:name w:val="本文 21"/>
    <w:basedOn w:val="Normal"/>
    <w:qFormat/>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12">
    <w:name w:val="本文 31"/>
    <w:basedOn w:val="Normal"/>
    <w:qFormat/>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1">
    <w:name w:val="標準 (Web)1"/>
    <w:basedOn w:val="Normal"/>
    <w:qFormat/>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Normal"/>
    <w:qFormat/>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1f3">
    <w:name w:val="標準インデント1"/>
    <w:basedOn w:val="Normal"/>
    <w:qFormat/>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1f4">
    <w:name w:val="記1"/>
    <w:basedOn w:val="Normal"/>
    <w:next w:val="Normal"/>
    <w:qFormat/>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1">
    <w:name w:val="HTML 書式付き1"/>
    <w:basedOn w:val="Normal"/>
    <w:qFormat/>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NoList14">
    <w:name w:val="No List14"/>
    <w:next w:val="NoList"/>
    <w:uiPriority w:val="99"/>
    <w:semiHidden/>
  </w:style>
  <w:style w:type="character" w:customStyle="1" w:styleId="CharChar23">
    <w:name w:val="Char Char23"/>
    <w:rPr>
      <w:rFonts w:ascii="Arial" w:hAnsi="Arial"/>
      <w:lang w:val="en-GB" w:eastAsia="en-US"/>
    </w:rPr>
  </w:style>
  <w:style w:type="numbering" w:customStyle="1" w:styleId="NoList24">
    <w:name w:val="No List24"/>
    <w:next w:val="NoList"/>
    <w:uiPriority w:val="99"/>
    <w:semiHidden/>
  </w:style>
  <w:style w:type="numbering" w:customStyle="1" w:styleId="NoList31">
    <w:name w:val="No List31"/>
    <w:next w:val="NoList"/>
    <w:uiPriority w:val="99"/>
    <w:semiHidden/>
  </w:style>
  <w:style w:type="numbering" w:customStyle="1" w:styleId="NoList41">
    <w:name w:val="No List41"/>
    <w:next w:val="NoList"/>
    <w:uiPriority w:val="99"/>
    <w:semiHidden/>
  </w:style>
  <w:style w:type="numbering" w:customStyle="1" w:styleId="NoList51">
    <w:name w:val="No List51"/>
    <w:next w:val="NoList"/>
    <w:uiPriority w:val="99"/>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Titre3">
    <w:name w:val="Titre 3"/>
    <w:rPr>
      <w:rFonts w:ascii="Arial" w:hAnsi="Arial"/>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sz w:val="22"/>
      <w:lang w:eastAsia="en-US"/>
    </w:rPr>
  </w:style>
  <w:style w:type="character" w:customStyle="1" w:styleId="h51">
    <w:name w:val="h5 1"/>
    <w:rPr>
      <w:rFonts w:ascii="Arial" w:eastAsia="MS Mincho" w:hAnsi="Arial"/>
      <w:sz w:val="22"/>
      <w:lang w:val="en-GB" w:eastAsia="en-US" w:bidi="ar-SA"/>
    </w:rPr>
  </w:style>
  <w:style w:type="paragraph" w:customStyle="1" w:styleId="1f5">
    <w:name w:val="题注1"/>
    <w:basedOn w:val="Normal"/>
    <w:next w:val="Normal"/>
    <w:qFormat/>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6">
    <w:name w:val="图表目录1"/>
    <w:basedOn w:val="Normal"/>
    <w:next w:val="Normal"/>
    <w:qFormat/>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st1">
    <w:name w:val="st1"/>
  </w:style>
  <w:style w:type="numbering" w:customStyle="1" w:styleId="NoList15">
    <w:name w:val="No List15"/>
    <w:next w:val="NoList"/>
    <w:uiPriority w:val="99"/>
    <w:semiHidden/>
  </w:style>
  <w:style w:type="numbering" w:customStyle="1" w:styleId="NoList16">
    <w:name w:val="No List16"/>
    <w:next w:val="NoList"/>
    <w:uiPriority w:val="99"/>
    <w:semiHidden/>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Char5">
    <w:name w:val="T1 Char5"/>
    <w:aliases w:val="Header 6 Char Char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paragraph" w:customStyle="1" w:styleId="DAText">
    <w:name w:val="DA_Text"/>
    <w:basedOn w:val="Normal"/>
    <w:link w:val="DATextZchn"/>
    <w:qFormat/>
    <w:pPr>
      <w:overflowPunct w:val="0"/>
      <w:autoSpaceDE w:val="0"/>
      <w:autoSpaceDN w:val="0"/>
      <w:adjustRightInd w:val="0"/>
      <w:spacing w:after="0"/>
      <w:jc w:val="both"/>
      <w:textAlignment w:val="baseline"/>
    </w:pPr>
    <w:rPr>
      <w:color w:val="000000"/>
      <w:szCs w:val="24"/>
      <w:lang w:val="de-DE" w:eastAsia="de-DE"/>
    </w:rPr>
  </w:style>
  <w:style w:type="character" w:customStyle="1" w:styleId="DATextZchn">
    <w:name w:val="DA_Text Zchn"/>
    <w:link w:val="DAText"/>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Pr>
      <w:rFonts w:ascii="Arial" w:hAnsi="Arial"/>
      <w:lang w:val="en-GB" w:eastAsia="en-US" w:bidi="ar-SA"/>
    </w:rPr>
  </w:style>
  <w:style w:type="numbering" w:customStyle="1" w:styleId="110">
    <w:name w:val="无列表11"/>
    <w:next w:val="NoList"/>
    <w:semiHidden/>
  </w:style>
  <w:style w:type="paragraph" w:customStyle="1" w:styleId="2a">
    <w:name w:val="无间隔2"/>
    <w:qFormat/>
    <w:rPr>
      <w:rFonts w:ascii="Times New Roman" w:eastAsia="SimSun" w:hAnsi="Times New Roman"/>
      <w:lang w:val="en-GB" w:eastAsia="en-US"/>
    </w:rPr>
  </w:style>
  <w:style w:type="paragraph" w:customStyle="1" w:styleId="CarCar53">
    <w:name w:val="Car Car5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lang w:val="en-GB" w:eastAsia="en-US" w:bidi="ar-SA"/>
    </w:rPr>
  </w:style>
  <w:style w:type="character" w:customStyle="1" w:styleId="CharChar13">
    <w:name w:val="Char Char13"/>
    <w:semiHidden/>
    <w:rPr>
      <w:rFonts w:eastAsia="SimSun"/>
      <w:lang w:val="en-GB" w:eastAsia="en-US" w:bidi="ar-SA"/>
    </w:rPr>
  </w:style>
  <w:style w:type="character" w:customStyle="1" w:styleId="CharChar113">
    <w:name w:val="Char Char113"/>
    <w:rPr>
      <w:rFonts w:ascii="Tahoma" w:eastAsia="SimSun" w:hAnsi="Tahoma" w:cs="Tahoma"/>
      <w:lang w:val="en-GB" w:eastAsia="en-US" w:bidi="ar-SA"/>
    </w:rPr>
  </w:style>
  <w:style w:type="paragraph" w:customStyle="1" w:styleId="Normal1">
    <w:name w:val="Normal 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style>
  <w:style w:type="paragraph" w:customStyle="1" w:styleId="font5">
    <w:name w:val="font5"/>
    <w:basedOn w:val="Normal"/>
    <w:qFormat/>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ja-JP"/>
    </w:rPr>
  </w:style>
  <w:style w:type="paragraph" w:customStyle="1" w:styleId="font6">
    <w:name w:val="font6"/>
    <w:basedOn w:val="Normal"/>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ja-JP"/>
    </w:rPr>
  </w:style>
  <w:style w:type="paragraph" w:customStyle="1" w:styleId="font7">
    <w:name w:val="font7"/>
    <w:basedOn w:val="Normal"/>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ja-JP"/>
    </w:rPr>
  </w:style>
  <w:style w:type="paragraph" w:customStyle="1" w:styleId="font8">
    <w:name w:val="font8"/>
    <w:basedOn w:val="Normal"/>
    <w:qFormat/>
    <w:pPr>
      <w:overflowPunct w:val="0"/>
      <w:autoSpaceDE w:val="0"/>
      <w:autoSpaceDN w:val="0"/>
      <w:adjustRightInd w:val="0"/>
      <w:spacing w:before="100" w:beforeAutospacing="1" w:after="100" w:afterAutospacing="1"/>
      <w:textAlignment w:val="baseline"/>
    </w:pPr>
    <w:rPr>
      <w:rFonts w:ascii="Malgun Gothic" w:eastAsia="Malgun Gothic" w:hAnsi="Malgun Gothic" w:cs="Gulim"/>
      <w:color w:val="000000"/>
      <w:sz w:val="16"/>
      <w:szCs w:val="16"/>
      <w:lang w:val="en-US" w:eastAsia="ja-JP"/>
    </w:rPr>
  </w:style>
  <w:style w:type="paragraph" w:customStyle="1" w:styleId="xl65">
    <w:name w:val="xl65"/>
    <w:basedOn w:val="Normal"/>
    <w:qFormat/>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66">
    <w:name w:val="xl66"/>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7">
    <w:name w:val="xl67"/>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8">
    <w:name w:val="xl68"/>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9">
    <w:name w:val="xl69"/>
    <w:basedOn w:val="Normal"/>
    <w:qFormat/>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0">
    <w:name w:val="xl70"/>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71">
    <w:name w:val="xl71"/>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8"/>
      <w:szCs w:val="18"/>
      <w:lang w:val="en-US" w:eastAsia="ja-JP"/>
    </w:rPr>
  </w:style>
  <w:style w:type="paragraph" w:customStyle="1" w:styleId="xl72">
    <w:name w:val="xl72"/>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3">
    <w:name w:val="xl73"/>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4">
    <w:name w:val="xl74"/>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6">
    <w:name w:val="xl76"/>
    <w:basedOn w:val="Normal"/>
    <w:qFormat/>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8">
    <w:name w:val="xl78"/>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9">
    <w:name w:val="xl79"/>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80">
    <w:name w:val="xl80"/>
    <w:basedOn w:val="Normal"/>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81">
    <w:name w:val="xl81"/>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82">
    <w:name w:val="xl82"/>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color w:val="000000"/>
      <w:lang w:val="en-US" w:eastAsia="ja-JP"/>
    </w:rPr>
  </w:style>
  <w:style w:type="paragraph" w:customStyle="1" w:styleId="xl83">
    <w:name w:val="xl83"/>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color w:val="000000"/>
      <w:lang w:val="en-US" w:eastAsia="ja-JP"/>
    </w:rPr>
  </w:style>
  <w:style w:type="paragraph" w:customStyle="1" w:styleId="xl84">
    <w:name w:val="xl84"/>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8"/>
      <w:szCs w:val="18"/>
      <w:lang w:val="en-US" w:eastAsia="ja-JP"/>
    </w:rPr>
  </w:style>
  <w:style w:type="paragraph" w:customStyle="1" w:styleId="xl85">
    <w:name w:val="xl85"/>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6"/>
      <w:szCs w:val="16"/>
      <w:lang w:val="en-US" w:eastAsia="ja-JP"/>
    </w:rPr>
  </w:style>
  <w:style w:type="paragraph" w:customStyle="1" w:styleId="xl86">
    <w:name w:val="xl86"/>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6"/>
      <w:szCs w:val="16"/>
      <w:lang w:val="en-US" w:eastAsia="ja-JP"/>
    </w:rPr>
  </w:style>
  <w:style w:type="paragraph" w:customStyle="1" w:styleId="xl87">
    <w:name w:val="xl87"/>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color w:val="000000"/>
      <w:lang w:val="en-US" w:eastAsia="ja-JP"/>
    </w:rPr>
  </w:style>
  <w:style w:type="paragraph" w:customStyle="1" w:styleId="xl88">
    <w:name w:val="xl88"/>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8"/>
      <w:szCs w:val="18"/>
      <w:lang w:val="en-US" w:eastAsia="ja-JP"/>
    </w:rPr>
  </w:style>
  <w:style w:type="paragraph" w:customStyle="1" w:styleId="xl89">
    <w:name w:val="xl89"/>
    <w:basedOn w:val="Normal"/>
    <w:qFormat/>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color w:val="000000"/>
      <w:sz w:val="16"/>
      <w:szCs w:val="16"/>
      <w:lang w:val="en-US" w:eastAsia="ja-JP"/>
    </w:rPr>
  </w:style>
  <w:style w:type="paragraph" w:customStyle="1" w:styleId="xl90">
    <w:name w:val="xl90"/>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color w:val="000000"/>
      <w:sz w:val="24"/>
      <w:szCs w:val="24"/>
      <w:lang w:val="en-US" w:eastAsia="ja-JP"/>
    </w:rPr>
  </w:style>
  <w:style w:type="paragraph" w:customStyle="1" w:styleId="xl91">
    <w:name w:val="xl91"/>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2">
    <w:name w:val="xl92"/>
    <w:basedOn w:val="Normal"/>
    <w:qFormat/>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93">
    <w:name w:val="xl93"/>
    <w:basedOn w:val="Normal"/>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00"/>
      <w:sz w:val="16"/>
      <w:szCs w:val="16"/>
      <w:lang w:val="en-US" w:eastAsia="ja-JP"/>
    </w:rPr>
  </w:style>
  <w:style w:type="paragraph" w:customStyle="1" w:styleId="xl94">
    <w:name w:val="xl94"/>
    <w:basedOn w:val="Normal"/>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95">
    <w:name w:val="xl95"/>
    <w:basedOn w:val="Normal"/>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6">
    <w:name w:val="xl96"/>
    <w:basedOn w:val="Normal"/>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7">
    <w:name w:val="xl97"/>
    <w:basedOn w:val="Normal"/>
    <w:qFormat/>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98">
    <w:name w:val="xl98"/>
    <w:basedOn w:val="Normal"/>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9">
    <w:name w:val="xl99"/>
    <w:basedOn w:val="Normal"/>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0">
    <w:name w:val="xl100"/>
    <w:basedOn w:val="Normal"/>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8"/>
      <w:szCs w:val="18"/>
      <w:lang w:val="en-US" w:eastAsia="ja-JP"/>
    </w:rPr>
  </w:style>
  <w:style w:type="paragraph" w:customStyle="1" w:styleId="xl101">
    <w:name w:val="xl101"/>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8"/>
      <w:szCs w:val="18"/>
      <w:lang w:val="en-US" w:eastAsia="ja-JP"/>
    </w:rPr>
  </w:style>
  <w:style w:type="paragraph" w:customStyle="1" w:styleId="xl102">
    <w:name w:val="xl102"/>
    <w:basedOn w:val="Normal"/>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3">
    <w:name w:val="xl103"/>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4">
    <w:name w:val="xl104"/>
    <w:basedOn w:val="Normal"/>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105">
    <w:name w:val="xl105"/>
    <w:basedOn w:val="Normal"/>
    <w:qFormat/>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106">
    <w:name w:val="xl106"/>
    <w:basedOn w:val="Normal"/>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numbering" w:customStyle="1" w:styleId="2b">
    <w:name w:val="목록 없음2"/>
    <w:next w:val="NoList"/>
    <w:semiHidden/>
  </w:style>
  <w:style w:type="character" w:customStyle="1" w:styleId="Absatz-Standardschriftart1">
    <w:name w:val="Absatz-Standardschriftart1"/>
  </w:style>
  <w:style w:type="character" w:customStyle="1" w:styleId="Absatz-Standardschriftart2">
    <w:name w:val="Absatz-Standardschriftart2"/>
  </w:style>
  <w:style w:type="paragraph" w:customStyle="1" w:styleId="editorsnote0">
    <w:name w:val="editorsnote"/>
    <w:basedOn w:val="Normal"/>
    <w:qFormat/>
    <w:pPr>
      <w:overflowPunct w:val="0"/>
      <w:autoSpaceDE w:val="0"/>
      <w:autoSpaceDN w:val="0"/>
      <w:adjustRightInd w:val="0"/>
      <w:spacing w:after="0"/>
      <w:textAlignment w:val="baseline"/>
    </w:pPr>
    <w:rPr>
      <w:rFonts w:eastAsia="Calibri"/>
      <w:color w:val="000000"/>
      <w:sz w:val="24"/>
      <w:szCs w:val="24"/>
      <w:lang w:val="sv-SE" w:eastAsia="sv-SE"/>
    </w:rPr>
  </w:style>
  <w:style w:type="character" w:customStyle="1" w:styleId="313">
    <w:name w:val="(文字) (文字)31"/>
    <w:rPr>
      <w:rFonts w:ascii="MS Mincho" w:eastAsia="MS Mincho" w:hAnsi="MS Mincho" w:hint="eastAsia"/>
      <w:lang w:val="en-GB" w:eastAsia="ar-SA" w:bidi="ar-SA"/>
    </w:rPr>
  </w:style>
  <w:style w:type="character" w:customStyle="1" w:styleId="111">
    <w:name w:val="(文字) (文字)11"/>
    <w:rPr>
      <w:rFonts w:ascii="MS Mincho" w:eastAsia="MS Mincho" w:hAnsi="MS Mincho" w:hint="eastAsia"/>
      <w:lang w:val="en-GB" w:eastAsia="ar-SA" w:bidi="ar-SA"/>
    </w:rPr>
  </w:style>
  <w:style w:type="character" w:customStyle="1" w:styleId="CharChar133">
    <w:name w:val="Char Char133"/>
    <w:semiHidden/>
    <w:rPr>
      <w:rFonts w:ascii="SimSun" w:eastAsia="SimSun" w:hAnsi="SimSun" w:hint="eastAsia"/>
      <w:lang w:val="en-GB" w:eastAsia="en-US" w:bidi="ar-SA"/>
    </w:rPr>
  </w:style>
  <w:style w:type="character" w:customStyle="1" w:styleId="Absatz-Standardschriftart3">
    <w:name w:val="Absatz-Standardschriftart3"/>
  </w:style>
  <w:style w:type="paragraph" w:customStyle="1" w:styleId="36">
    <w:name w:val="修订3"/>
    <w:hidden/>
    <w:semiHidden/>
    <w:qFormat/>
    <w:rPr>
      <w:rFonts w:ascii="Times New Roman" w:eastAsia="Batang" w:hAnsi="Times New Roman"/>
      <w:lang w:val="en-GB" w:eastAsia="en-US"/>
    </w:rPr>
  </w:style>
  <w:style w:type="character" w:customStyle="1" w:styleId="CharChar153">
    <w:name w:val="Char Char153"/>
    <w:rPr>
      <w:rFonts w:ascii="Arial" w:hAnsi="Arial"/>
      <w:sz w:val="36"/>
      <w:lang w:val="en-GB"/>
    </w:rPr>
  </w:style>
  <w:style w:type="paragraph" w:customStyle="1" w:styleId="1f8">
    <w:name w:val="変更箇所1"/>
    <w:hidden/>
    <w:semiHidden/>
    <w:qFormat/>
    <w:rPr>
      <w:rFonts w:ascii="Times New Roman" w:eastAsia="MS Mincho" w:hAnsi="Times New Roman"/>
      <w:lang w:val="en-GB" w:eastAsia="en-US"/>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rFonts w:ascii="Times New Roman" w:hAnsi="Times New Roman"/>
      <w:color w:val="000000"/>
      <w:lang w:val="en-GB" w:eastAsia="x-none"/>
    </w:rPr>
  </w:style>
  <w:style w:type="character" w:customStyle="1" w:styleId="1f9">
    <w:name w:val="書式なし (文字)1"/>
    <w:rPr>
      <w:rFonts w:ascii="MS Mincho" w:eastAsia="MS Mincho" w:hAnsi="Courier New" w:cs="Courier New" w:hint="eastAsia"/>
      <w:sz w:val="21"/>
      <w:szCs w:val="21"/>
      <w:lang w:val="en-GB" w:eastAsia="en-US"/>
    </w:rPr>
  </w:style>
  <w:style w:type="character" w:customStyle="1" w:styleId="1fa">
    <w:name w:val="文末脚注文字列 (文字)1"/>
    <w:rPr>
      <w:rFonts w:ascii="Times New Roman" w:hAnsi="Times New Roman" w:cs="Times New Roman" w:hint="default"/>
      <w:lang w:val="en-GB" w:eastAsia="en-US"/>
    </w:rPr>
  </w:style>
  <w:style w:type="paragraph" w:customStyle="1" w:styleId="TTan">
    <w:name w:val="TTan"/>
    <w:basedOn w:val="FP"/>
    <w:qFormat/>
    <w:pPr>
      <w:overflowPunct w:val="0"/>
      <w:autoSpaceDE w:val="0"/>
      <w:autoSpaceDN w:val="0"/>
      <w:adjustRightInd w:val="0"/>
      <w:textAlignment w:val="baseline"/>
    </w:pPr>
    <w:rPr>
      <w:rFonts w:ascii="Arial" w:hAnsi="Arial"/>
      <w:color w:val="000000"/>
      <w:sz w:val="18"/>
      <w:lang w:eastAsia="ja-JP"/>
    </w:rPr>
  </w:style>
  <w:style w:type="character" w:customStyle="1" w:styleId="8Char1">
    <w:name w:val="标题 8 Char1"/>
    <w:rPr>
      <w:rFonts w:ascii="Arial" w:hAnsi="Arial"/>
      <w:sz w:val="36"/>
      <w:lang w:val="en-GB" w:eastAsia="en-US" w:bidi="ar-SA"/>
    </w:rPr>
  </w:style>
  <w:style w:type="paragraph" w:customStyle="1" w:styleId="52">
    <w:name w:val="修订5"/>
    <w:hidden/>
    <w:semiHidden/>
    <w:qFormat/>
    <w:rPr>
      <w:rFonts w:ascii="Times New Roman" w:eastAsia="Batang" w:hAnsi="Times New Roman"/>
      <w:lang w:val="en-GB" w:eastAsia="en-US"/>
    </w:rPr>
  </w:style>
  <w:style w:type="character" w:customStyle="1" w:styleId="Char14">
    <w:name w:val="批注文字 Char1"/>
    <w:rPr>
      <w:rFonts w:eastAsia="SimSun"/>
      <w:lang w:eastAsia="en-US"/>
    </w:rPr>
  </w:style>
  <w:style w:type="character" w:customStyle="1" w:styleId="Char2">
    <w:name w:val="批注主题 Char2"/>
    <w:rPr>
      <w:rFonts w:eastAsia="SimSun"/>
      <w:b/>
      <w:bCs/>
      <w:lang w:eastAsia="en-US"/>
    </w:rPr>
  </w:style>
  <w:style w:type="character" w:customStyle="1" w:styleId="Char15">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6">
    <w:name w:val="文档结构图 Char1"/>
    <w:semiHidden/>
    <w:rPr>
      <w:rFonts w:ascii="Tahoma" w:hAnsi="Tahoma" w:cs="Tahoma"/>
      <w:shd w:val="clear" w:color="auto" w:fill="000080"/>
      <w:lang w:val="en-GB"/>
    </w:rPr>
  </w:style>
  <w:style w:type="character" w:customStyle="1" w:styleId="Char17">
    <w:name w:val="纯文本 Char1"/>
    <w:rPr>
      <w:rFonts w:ascii="Courier New" w:eastAsia="SimSun" w:hAnsi="Courier New"/>
      <w:lang w:val="nb-NO"/>
    </w:rPr>
  </w:style>
  <w:style w:type="character" w:customStyle="1" w:styleId="Char18">
    <w:name w:val="批注框文本 Char1"/>
    <w:uiPriority w:val="99"/>
    <w:rPr>
      <w:rFonts w:ascii="Tahoma" w:hAnsi="Tahoma" w:cs="Tahoma"/>
      <w:sz w:val="16"/>
      <w:szCs w:val="16"/>
      <w:lang w:val="en-GB"/>
    </w:rPr>
  </w:style>
  <w:style w:type="character" w:customStyle="1" w:styleId="Char19">
    <w:name w:val="尾注文本 Char1"/>
    <w:rPr>
      <w:rFonts w:eastAsia="SimSun"/>
      <w:lang w:val="en-GB"/>
    </w:rPr>
  </w:style>
  <w:style w:type="character" w:customStyle="1" w:styleId="Char1a">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TMLChar1">
    <w:name w:val="HTML 预设格式 Char1"/>
    <w:rPr>
      <w:rFonts w:ascii="Courier New" w:eastAsia="MS Mincho" w:hAnsi="Courier New"/>
      <w:lang w:val="en-GB" w:eastAsia="x-none"/>
    </w:rPr>
  </w:style>
  <w:style w:type="paragraph" w:customStyle="1" w:styleId="37">
    <w:name w:val="変更箇所3"/>
    <w:hidden/>
    <w:semiHidden/>
    <w:qFormat/>
    <w:rPr>
      <w:rFonts w:ascii="Times New Roman" w:eastAsia="MS Mincho" w:hAnsi="Times New Roman"/>
      <w:lang w:val="en-GB" w:eastAsia="en-US"/>
    </w:rPr>
  </w:style>
  <w:style w:type="paragraph" w:customStyle="1" w:styleId="2c">
    <w:name w:val="変更箇所2"/>
    <w:hidden/>
    <w:semiHidden/>
    <w:qFormat/>
    <w:rPr>
      <w:rFonts w:ascii="Times New Roman" w:eastAsia="MS Mincho" w:hAnsi="Times New Roman"/>
      <w:lang w:val="en-GB" w:eastAsia="en-US"/>
    </w:rPr>
  </w:style>
  <w:style w:type="paragraph" w:customStyle="1" w:styleId="2d">
    <w:name w:val="수정2"/>
    <w:hidden/>
    <w:semiHidden/>
    <w:qFormat/>
    <w:rPr>
      <w:rFonts w:ascii="Times New Roman" w:eastAsia="Batang" w:hAnsi="Times New Roman"/>
      <w:lang w:val="en-GB" w:eastAsia="en-US"/>
    </w:rPr>
  </w:style>
  <w:style w:type="character" w:customStyle="1" w:styleId="h410">
    <w:name w:val="h410"/>
    <w:rPr>
      <w:rFonts w:ascii="Arial" w:hAnsi="Arial"/>
      <w:sz w:val="24"/>
      <w:lang w:val="en-GB"/>
    </w:rPr>
  </w:style>
  <w:style w:type="character" w:customStyle="1" w:styleId="h53">
    <w:name w:val="h53"/>
    <w:rPr>
      <w:rFonts w:ascii="Arial" w:eastAsia="SimSun" w:hAnsi="Arial"/>
      <w:sz w:val="22"/>
      <w:lang w:val="en-GB" w:eastAsia="en-US" w:bidi="ar-SA"/>
    </w:rPr>
  </w:style>
  <w:style w:type="paragraph" w:customStyle="1" w:styleId="43">
    <w:name w:val="修订4"/>
    <w:hidden/>
    <w:semiHidden/>
    <w:qFormat/>
    <w:rPr>
      <w:rFonts w:ascii="Times New Roman" w:eastAsia="Batang" w:hAnsi="Times New Roman"/>
      <w:lang w:val="en-GB" w:eastAsia="en-US"/>
    </w:rPr>
  </w:style>
  <w:style w:type="character" w:customStyle="1" w:styleId="gt-baf-word-clickable1">
    <w:name w:val="gt-baf-word-clickable1"/>
    <w:rPr>
      <w:color w:val="000000"/>
    </w:rPr>
  </w:style>
  <w:style w:type="paragraph" w:customStyle="1" w:styleId="910">
    <w:name w:val="目錄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Normal"/>
    <w:next w:val="Normal"/>
    <w:qFormat/>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c">
    <w:name w:val="圖表目錄1"/>
    <w:basedOn w:val="Normal"/>
    <w:next w:val="Normal"/>
    <w:qFormat/>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Normal"/>
    <w:next w:val="Normal"/>
    <w:qFormat/>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62">
    <w:name w:val="修订6"/>
    <w:hidden/>
    <w:semiHidden/>
    <w:qFormat/>
    <w:rPr>
      <w:rFonts w:ascii="Times New Roman" w:eastAsia="Batang" w:hAnsi="Times New Roman"/>
      <w:lang w:val="en-GB" w:eastAsia="en-US"/>
    </w:rPr>
  </w:style>
  <w:style w:type="paragraph" w:customStyle="1" w:styleId="38">
    <w:name w:val="无间隔3"/>
    <w:qFormat/>
    <w:rPr>
      <w:rFonts w:ascii="Times New Roman" w:eastAsia="SimSun" w:hAnsi="Times New Roman"/>
      <w:lang w:val="en-GB" w:eastAsia="en-US"/>
    </w:rPr>
  </w:style>
  <w:style w:type="paragraph" w:customStyle="1" w:styleId="39">
    <w:name w:val="수정3"/>
    <w:hidden/>
    <w:semiHidden/>
    <w:qFormat/>
    <w:rPr>
      <w:rFonts w:ascii="Times New Roman" w:eastAsia="Batang" w:hAnsi="Times New Roman"/>
      <w:lang w:val="en-GB" w:eastAsia="en-US"/>
    </w:rPr>
  </w:style>
  <w:style w:type="character" w:customStyle="1" w:styleId="Char20">
    <w:name w:val="메모 주제 Char2"/>
    <w:rPr>
      <w:rFonts w:ascii="Times New Roman" w:eastAsia="Times New Roman" w:hAnsi="Times New Roman"/>
      <w:b/>
      <w:bCs/>
      <w:lang w:val="en-GB" w:eastAsia="en-US"/>
    </w:rPr>
  </w:style>
  <w:style w:type="paragraph" w:customStyle="1" w:styleId="45">
    <w:name w:val="수정4"/>
    <w:hidden/>
    <w:semiHidden/>
    <w:qFormat/>
    <w:rPr>
      <w:rFonts w:ascii="Times New Roman" w:eastAsia="Batang" w:hAnsi="Times New Roman"/>
      <w:lang w:val="en-GB" w:eastAsia="en-US"/>
    </w:rPr>
  </w:style>
  <w:style w:type="character" w:customStyle="1" w:styleId="11BodyTextChar">
    <w:name w:val="11 BodyText Char"/>
    <w:link w:val="11BodyText"/>
    <w:rPr>
      <w:rFonts w:ascii="Arial" w:hAnsi="Arial"/>
      <w:color w:val="000000"/>
      <w:lang w:val="x-none" w:eastAsia="ja-JP"/>
    </w:rPr>
  </w:style>
  <w:style w:type="paragraph" w:customStyle="1" w:styleId="TableContent-Bulleted">
    <w:name w:val="Table Content - Bulleted"/>
    <w:basedOn w:val="Normal"/>
    <w:qFormat/>
    <w:pPr>
      <w:numPr>
        <w:numId w:val="16"/>
      </w:numPr>
      <w:tabs>
        <w:tab w:val="clear" w:pos="460"/>
      </w:tabs>
      <w:overflowPunct w:val="0"/>
      <w:autoSpaceDE w:val="0"/>
      <w:autoSpaceDN w:val="0"/>
      <w:adjustRightInd w:val="0"/>
      <w:ind w:left="720" w:hanging="360"/>
      <w:textAlignment w:val="baseline"/>
    </w:pPr>
    <w:rPr>
      <w:color w:val="000000"/>
      <w:lang w:eastAsia="ja-JP"/>
    </w:rPr>
  </w:style>
  <w:style w:type="paragraph" w:customStyle="1" w:styleId="Tadc">
    <w:name w:val="Tadc"/>
    <w:basedOn w:val="Normal"/>
    <w:qFormat/>
    <w:pPr>
      <w:overflowPunct w:val="0"/>
      <w:autoSpaceDE w:val="0"/>
      <w:autoSpaceDN w:val="0"/>
      <w:adjustRightInd w:val="0"/>
      <w:textAlignment w:val="baseline"/>
    </w:pPr>
    <w:rPr>
      <w:rFonts w:cs="v4.2.0"/>
      <w:color w:val="000000"/>
      <w:lang w:eastAsia="ja-JP"/>
    </w:rPr>
  </w:style>
  <w:style w:type="character" w:customStyle="1" w:styleId="searchcontent1">
    <w:name w:val="search_content1"/>
    <w:rPr>
      <w:sz w:val="13"/>
      <w:szCs w:val="13"/>
    </w:rPr>
  </w:style>
  <w:style w:type="paragraph" w:customStyle="1" w:styleId="Es">
    <w:name w:val="Es"/>
    <w:basedOn w:val="B10"/>
    <w:qFormat/>
    <w:pPr>
      <w:overflowPunct w:val="0"/>
      <w:autoSpaceDE w:val="0"/>
      <w:autoSpaceDN w:val="0"/>
      <w:adjustRightInd w:val="0"/>
      <w:textAlignment w:val="baseline"/>
    </w:pPr>
    <w:rPr>
      <w:rFonts w:cs="v4.2.0"/>
      <w:color w:val="000000"/>
      <w:lang w:eastAsia="x-none"/>
    </w:rPr>
  </w:style>
  <w:style w:type="paragraph" w:customStyle="1" w:styleId="TTH">
    <w:name w:val="TTH"/>
    <w:basedOn w:val="Normal"/>
    <w:qFormat/>
    <w:pPr>
      <w:overflowPunct w:val="0"/>
      <w:autoSpaceDE w:val="0"/>
      <w:autoSpaceDN w:val="0"/>
      <w:adjustRightInd w:val="0"/>
      <w:jc w:val="center"/>
      <w:textAlignment w:val="baseline"/>
    </w:pPr>
    <w:rPr>
      <w:rFonts w:ascii="Arial" w:hAnsi="Arial" w:cs="Arial"/>
      <w:b/>
      <w:color w:val="000000"/>
      <w:lang w:eastAsia="ja-JP"/>
    </w:rPr>
  </w:style>
  <w:style w:type="paragraph" w:customStyle="1" w:styleId="standard">
    <w:name w:val="standard"/>
    <w:qFormat/>
    <w:pPr>
      <w:tabs>
        <w:tab w:val="left" w:pos="426"/>
      </w:tabs>
    </w:pPr>
    <w:rPr>
      <w:rFonts w:ascii="Times New Roman" w:eastAsia="SimSun" w:hAnsi="Times New Roman"/>
      <w:lang w:val="en-GB" w:eastAsia="zh-CN"/>
    </w:rPr>
  </w:style>
  <w:style w:type="paragraph" w:customStyle="1" w:styleId="Headernonumber">
    <w:name w:val="Header_nonumber"/>
    <w:basedOn w:val="Heading1"/>
    <w:qFormat/>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color w:val="000000"/>
      <w:sz w:val="18"/>
      <w:szCs w:val="18"/>
      <w:lang w:val="en-US" w:eastAsia="zh-CN"/>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color w:val="000000"/>
      <w:spacing w:val="-4"/>
      <w:kern w:val="2"/>
      <w:sz w:val="21"/>
      <w:szCs w:val="21"/>
      <w:lang w:val="x-none" w:eastAsia="x-none"/>
    </w:rPr>
  </w:style>
  <w:style w:type="character" w:customStyle="1" w:styleId="TableDescriptionChar">
    <w:name w:val="Table Description Char"/>
    <w:link w:val="TableDescription"/>
    <w:rPr>
      <w:rFonts w:ascii="Times New Roman" w:hAnsi="Times New Roman"/>
      <w:color w:val="000000"/>
      <w:spacing w:val="-4"/>
      <w:kern w:val="2"/>
      <w:sz w:val="21"/>
      <w:szCs w:val="21"/>
      <w:lang w:val="x-none" w:eastAsia="x-none"/>
    </w:rPr>
  </w:style>
  <w:style w:type="paragraph" w:customStyle="1" w:styleId="Heading3Specs">
    <w:name w:val="Heading 3 Specs"/>
    <w:basedOn w:val="Heading3"/>
    <w:qFormat/>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Pr>
      <w:sz w:val="24"/>
    </w:rPr>
  </w:style>
  <w:style w:type="table" w:customStyle="1" w:styleId="TableGrid4">
    <w:name w:val="Table Grid4"/>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hAnsi="Times New Roman"/>
      <w:lang w:val="en-GB" w:eastAsia="en-GB"/>
    </w:rPr>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Pr>
      <w:rFonts w:ascii="MingLiU" w:eastAsia="MingLiU" w:hAnsi="Courier New" w:cs="Courier New"/>
      <w:sz w:val="24"/>
      <w:szCs w:val="24"/>
      <w:lang w:val="en-GB" w:eastAsia="en-US"/>
    </w:rPr>
  </w:style>
  <w:style w:type="character" w:customStyle="1" w:styleId="1fe">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220">
    <w:name w:val="本文 22"/>
    <w:basedOn w:val="Normal"/>
    <w:qFormat/>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20">
    <w:name w:val="本文 32"/>
    <w:basedOn w:val="Normal"/>
    <w:qFormat/>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ommentSubjectChar2">
    <w:name w:val="Comment Subject Char2"/>
    <w:rPr>
      <w:rFonts w:eastAsia="Times New Roman"/>
      <w:b/>
      <w:bCs/>
      <w:lang w:val="en-GB"/>
    </w:rPr>
  </w:style>
  <w:style w:type="paragraph" w:customStyle="1" w:styleId="46">
    <w:name w:val="吹き出し4"/>
    <w:basedOn w:val="Normal"/>
    <w:qFormat/>
    <w:pPr>
      <w:overflowPunct w:val="0"/>
      <w:autoSpaceDE w:val="0"/>
      <w:autoSpaceDN w:val="0"/>
      <w:adjustRightInd w:val="0"/>
      <w:textAlignment w:val="baseline"/>
    </w:pPr>
    <w:rPr>
      <w:rFonts w:ascii="Tahoma" w:eastAsia="MS Mincho" w:hAnsi="Tahoma" w:cs="Tahoma"/>
      <w:color w:val="000000"/>
      <w:sz w:val="16"/>
      <w:szCs w:val="16"/>
      <w:lang w:eastAsia="ja-JP"/>
    </w:rPr>
  </w:style>
  <w:style w:type="character" w:customStyle="1" w:styleId="2e">
    <w:name w:val="段落フォント2"/>
  </w:style>
  <w:style w:type="character" w:customStyle="1" w:styleId="2f">
    <w:name w:val="コメント参照2"/>
    <w:rPr>
      <w:sz w:val="16"/>
    </w:rPr>
  </w:style>
  <w:style w:type="paragraph" w:customStyle="1" w:styleId="2f0">
    <w:name w:val="図表番号2"/>
    <w:basedOn w:val="Normal"/>
    <w:qFormat/>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2f1">
    <w:name w:val="段落番号2"/>
    <w:basedOn w:val="List"/>
    <w:qForma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21">
    <w:name w:val="段落番号 22"/>
    <w:basedOn w:val="2f1"/>
    <w:qFormat/>
    <w:pPr>
      <w:ind w:left="851" w:hanging="284"/>
    </w:pPr>
  </w:style>
  <w:style w:type="paragraph" w:customStyle="1" w:styleId="2f2">
    <w:name w:val="箇条書き2"/>
    <w:basedOn w:val="List"/>
    <w:qForma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22">
    <w:name w:val="箇条書き 22"/>
    <w:basedOn w:val="2f2"/>
    <w:qFormat/>
    <w:pPr>
      <w:tabs>
        <w:tab w:val="clear" w:pos="644"/>
        <w:tab w:val="num" w:pos="1494"/>
      </w:tabs>
      <w:ind w:left="851" w:hanging="284"/>
    </w:pPr>
  </w:style>
  <w:style w:type="paragraph" w:customStyle="1" w:styleId="321">
    <w:name w:val="箇条書き 32"/>
    <w:basedOn w:val="222"/>
    <w:qFormat/>
    <w:pPr>
      <w:ind w:left="1135"/>
    </w:pPr>
  </w:style>
  <w:style w:type="paragraph" w:customStyle="1" w:styleId="223">
    <w:name w:val="一覧 22"/>
    <w:basedOn w:val="List"/>
    <w:qFormat/>
    <w:pPr>
      <w:suppressAutoHyphens/>
      <w:overflowPunct w:val="0"/>
      <w:autoSpaceDE w:val="0"/>
      <w:autoSpaceDN w:val="0"/>
      <w:adjustRightInd w:val="0"/>
      <w:ind w:left="851"/>
      <w:textAlignment w:val="baseline"/>
    </w:pPr>
    <w:rPr>
      <w:rFonts w:cs="CG Times (WN)"/>
      <w:color w:val="000000"/>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pPr>
      <w:ind w:left="1702"/>
    </w:pPr>
  </w:style>
  <w:style w:type="paragraph" w:customStyle="1" w:styleId="2f3">
    <w:name w:val="コメント文字列2"/>
    <w:basedOn w:val="Normal"/>
    <w:qFormat/>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2f4">
    <w:name w:val="コメント内容2"/>
    <w:basedOn w:val="2f3"/>
    <w:next w:val="2f3"/>
    <w:qFormat/>
    <w:rPr>
      <w:b/>
      <w:bCs/>
    </w:rPr>
  </w:style>
  <w:style w:type="paragraph" w:customStyle="1" w:styleId="2f5">
    <w:name w:val="見出しマップ2"/>
    <w:basedOn w:val="Normal"/>
    <w:qFormat/>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2f6">
    <w:name w:val="書式なし2"/>
    <w:basedOn w:val="Normal"/>
    <w:qFormat/>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2">
    <w:name w:val="標準 (Web)2"/>
    <w:basedOn w:val="Normal"/>
    <w:qFormat/>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24">
    <w:name w:val="本文インデント 22"/>
    <w:basedOn w:val="Normal"/>
    <w:qFormat/>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2f7">
    <w:name w:val="標準インデント2"/>
    <w:basedOn w:val="Normal"/>
    <w:qFormat/>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2f8">
    <w:name w:val="記2"/>
    <w:basedOn w:val="Normal"/>
    <w:next w:val="Normal"/>
    <w:qFormat/>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2">
    <w:name w:val="HTML 書式付き2"/>
    <w:basedOn w:val="Normal"/>
    <w:qFormat/>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numbering" w:customStyle="1" w:styleId="NoList111">
    <w:name w:val="No List111"/>
    <w:next w:val="NoList"/>
    <w:uiPriority w:val="99"/>
    <w:semiHidden/>
  </w:style>
  <w:style w:type="paragraph" w:styleId="Subtitle">
    <w:name w:val="Subtitle"/>
    <w:basedOn w:val="Normal"/>
    <w:next w:val="Normal"/>
    <w:link w:val="SubtitleChar"/>
    <w:qFormat/>
    <w:pPr>
      <w:overflowPunct w:val="0"/>
      <w:autoSpaceDE w:val="0"/>
      <w:autoSpaceDN w:val="0"/>
      <w:adjustRightInd w:val="0"/>
      <w:spacing w:after="60"/>
      <w:jc w:val="center"/>
      <w:textAlignment w:val="baseline"/>
      <w:outlineLvl w:val="1"/>
    </w:pPr>
    <w:rPr>
      <w:rFonts w:ascii="Cambria" w:eastAsia="PMingLiU" w:hAnsi="Cambria"/>
      <w:i/>
      <w:iCs/>
      <w:color w:val="000000"/>
      <w:sz w:val="24"/>
      <w:szCs w:val="24"/>
      <w:lang w:eastAsia="ja-JP"/>
    </w:rPr>
  </w:style>
  <w:style w:type="character" w:customStyle="1" w:styleId="SubtitleChar">
    <w:name w:val="Subtitle Char"/>
    <w:basedOn w:val="DefaultParagraphFont"/>
    <w:link w:val="Subtitle"/>
    <w:rPr>
      <w:rFonts w:ascii="Cambria" w:eastAsia="PMingLiU" w:hAnsi="Cambria"/>
      <w:i/>
      <w:iCs/>
      <w:color w:val="000000"/>
      <w:sz w:val="24"/>
      <w:szCs w:val="24"/>
      <w:lang w:val="en-GB" w:eastAsia="ja-JP"/>
    </w:rPr>
  </w:style>
  <w:style w:type="paragraph" w:styleId="NoSpacing">
    <w:name w:val="No Spacing"/>
    <w:basedOn w:val="Normal"/>
    <w:link w:val="NoSpacingChar"/>
    <w:uiPriority w:val="1"/>
    <w:qFormat/>
    <w:pPr>
      <w:overflowPunct w:val="0"/>
      <w:autoSpaceDE w:val="0"/>
      <w:autoSpaceDN w:val="0"/>
      <w:adjustRightInd w:val="0"/>
      <w:spacing w:after="0"/>
      <w:jc w:val="both"/>
      <w:textAlignment w:val="baseline"/>
    </w:pPr>
    <w:rPr>
      <w:rFonts w:ascii="Arial" w:eastAsia="PMingLiU" w:hAnsi="Arial"/>
      <w:color w:val="000000"/>
      <w:lang w:val="x-none" w:eastAsia="x-none"/>
    </w:rPr>
  </w:style>
  <w:style w:type="character" w:customStyle="1" w:styleId="NoSpacingChar">
    <w:name w:val="No Spacing Char"/>
    <w:link w:val="NoSpacing"/>
    <w:uiPriority w:val="1"/>
    <w:rPr>
      <w:rFonts w:ascii="Arial" w:eastAsia="PMingLiU" w:hAnsi="Arial"/>
      <w:color w:val="000000"/>
      <w:lang w:val="x-none" w:eastAsia="x-none"/>
    </w:rPr>
  </w:style>
  <w:style w:type="paragraph" w:styleId="Quote">
    <w:name w:val="Quote"/>
    <w:basedOn w:val="Normal"/>
    <w:next w:val="Normal"/>
    <w:link w:val="QuoteChar"/>
    <w:uiPriority w:val="29"/>
    <w:qFormat/>
    <w:pPr>
      <w:overflowPunct w:val="0"/>
      <w:autoSpaceDE w:val="0"/>
      <w:autoSpaceDN w:val="0"/>
      <w:adjustRightInd w:val="0"/>
      <w:jc w:val="both"/>
      <w:textAlignment w:val="baseline"/>
    </w:pPr>
    <w:rPr>
      <w:rFonts w:ascii="Arial" w:eastAsia="PMingLiU" w:hAnsi="Arial"/>
      <w:i/>
      <w:iCs/>
      <w:color w:val="000000"/>
      <w:lang w:eastAsia="ja-JP"/>
    </w:rPr>
  </w:style>
  <w:style w:type="character" w:customStyle="1" w:styleId="QuoteChar">
    <w:name w:val="Quote Char"/>
    <w:basedOn w:val="DefaultParagraphFont"/>
    <w:link w:val="Quote"/>
    <w:uiPriority w:val="29"/>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ja-JP"/>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styleId="TOCHeading">
    <w:name w:val="TOC Heading"/>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ind w:left="0" w:firstLine="0"/>
      <w:textAlignment w:val="baseline"/>
    </w:pPr>
    <w:rPr>
      <w:rFonts w:eastAsia="PMingLiU"/>
      <w:color w:val="000000"/>
      <w:lang w:val="x-none" w:eastAsia="x-none" w:bidi="en-US"/>
    </w:rPr>
  </w:style>
  <w:style w:type="character" w:customStyle="1" w:styleId="List1Char">
    <w:name w:val="List 1 Char"/>
    <w:link w:val="List1"/>
    <w:uiPriority w:val="99"/>
    <w:rPr>
      <w:rFonts w:ascii="Times New Roman" w:eastAsia="PMingLiU" w:hAnsi="Times New Roman"/>
      <w:color w:val="000000"/>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color w:val="E36C0A"/>
      <w:lang w:eastAsia="ja-JP"/>
    </w:rPr>
  </w:style>
  <w:style w:type="paragraph" w:customStyle="1" w:styleId="Numbered1">
    <w:name w:val="Numbered 1"/>
    <w:basedOn w:val="Normal"/>
    <w:qFormat/>
    <w:pPr>
      <w:numPr>
        <w:numId w:val="21"/>
      </w:numPr>
      <w:overflowPunct w:val="0"/>
      <w:autoSpaceDE w:val="0"/>
      <w:autoSpaceDN w:val="0"/>
      <w:adjustRightInd w:val="0"/>
      <w:spacing w:before="60"/>
      <w:ind w:left="644"/>
      <w:textAlignment w:val="baseline"/>
    </w:pPr>
    <w:rPr>
      <w:color w:val="000000"/>
      <w:lang w:eastAsia="ja-JP"/>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color w:val="000000"/>
      <w:sz w:val="16"/>
      <w:szCs w:val="16"/>
      <w:lang w:val="x-none" w:eastAsia="x-none"/>
    </w:rPr>
  </w:style>
  <w:style w:type="character" w:customStyle="1" w:styleId="GlossaryChar">
    <w:name w:val="Glossary Char"/>
    <w:link w:val="Glossary"/>
    <w:uiPriority w:val="99"/>
    <w:rPr>
      <w:rFonts w:ascii="Times New Roman" w:hAnsi="Times New Roman"/>
      <w:color w:val="000000"/>
      <w:sz w:val="16"/>
      <w:szCs w:val="16"/>
      <w:lang w:val="x-none" w:eastAsia="x-none"/>
    </w:rPr>
  </w:style>
  <w:style w:type="numbering" w:customStyle="1" w:styleId="Style1">
    <w:name w:val="Style1"/>
    <w:uiPriority w:val="99"/>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paragraph" w:customStyle="1" w:styleId="53">
    <w:name w:val="吹き出し5"/>
    <w:basedOn w:val="Normal"/>
    <w:qFormat/>
    <w:pPr>
      <w:overflowPunct w:val="0"/>
      <w:autoSpaceDE w:val="0"/>
      <w:autoSpaceDN w:val="0"/>
      <w:adjustRightInd w:val="0"/>
      <w:textAlignment w:val="baseline"/>
    </w:pPr>
    <w:rPr>
      <w:rFonts w:ascii="Tahoma" w:eastAsia="MS Mincho" w:hAnsi="Tahoma" w:cs="Tahoma"/>
      <w:color w:val="000000"/>
      <w:sz w:val="16"/>
      <w:szCs w:val="16"/>
      <w:lang w:eastAsia="ja-JP"/>
    </w:rPr>
  </w:style>
  <w:style w:type="character" w:customStyle="1" w:styleId="3a">
    <w:name w:val="段落フォント3"/>
  </w:style>
  <w:style w:type="character" w:customStyle="1" w:styleId="3b">
    <w:name w:val="コメント参照3"/>
    <w:rPr>
      <w:sz w:val="16"/>
    </w:rPr>
  </w:style>
  <w:style w:type="paragraph" w:customStyle="1" w:styleId="3c">
    <w:name w:val="図表番号3"/>
    <w:basedOn w:val="Normal"/>
    <w:qFormat/>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3d">
    <w:name w:val="段落番号3"/>
    <w:basedOn w:val="List"/>
    <w:qForma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30">
    <w:name w:val="段落番号 23"/>
    <w:basedOn w:val="3d"/>
    <w:qFormat/>
    <w:pPr>
      <w:ind w:left="851" w:hanging="284"/>
    </w:pPr>
  </w:style>
  <w:style w:type="paragraph" w:customStyle="1" w:styleId="3e">
    <w:name w:val="箇条書き3"/>
    <w:basedOn w:val="List"/>
    <w:qForma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31">
    <w:name w:val="箇条書き 23"/>
    <w:basedOn w:val="3e"/>
    <w:qFormat/>
    <w:pPr>
      <w:tabs>
        <w:tab w:val="clear" w:pos="644"/>
        <w:tab w:val="num" w:pos="1494"/>
      </w:tabs>
      <w:ind w:left="851" w:hanging="284"/>
    </w:pPr>
  </w:style>
  <w:style w:type="paragraph" w:customStyle="1" w:styleId="330">
    <w:name w:val="箇条書き 33"/>
    <w:basedOn w:val="231"/>
    <w:qFormat/>
    <w:pPr>
      <w:ind w:left="1135"/>
    </w:pPr>
  </w:style>
  <w:style w:type="paragraph" w:customStyle="1" w:styleId="232">
    <w:name w:val="一覧 23"/>
    <w:basedOn w:val="List"/>
    <w:qFormat/>
    <w:pPr>
      <w:suppressAutoHyphens/>
      <w:overflowPunct w:val="0"/>
      <w:autoSpaceDE w:val="0"/>
      <w:autoSpaceDN w:val="0"/>
      <w:adjustRightInd w:val="0"/>
      <w:ind w:left="851"/>
      <w:textAlignment w:val="baseline"/>
    </w:pPr>
    <w:rPr>
      <w:rFonts w:cs="CG Times (WN)"/>
      <w:color w:val="000000"/>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
    <w:name w:val="コメント文字列3"/>
    <w:basedOn w:val="Normal"/>
    <w:qFormat/>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3f0">
    <w:name w:val="コメント内容3"/>
    <w:basedOn w:val="3f"/>
    <w:next w:val="3f"/>
    <w:qFormat/>
    <w:rPr>
      <w:b/>
      <w:bCs/>
    </w:rPr>
  </w:style>
  <w:style w:type="paragraph" w:customStyle="1" w:styleId="3f1">
    <w:name w:val="見出しマップ3"/>
    <w:basedOn w:val="Normal"/>
    <w:qFormat/>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3f2">
    <w:name w:val="書式なし3"/>
    <w:basedOn w:val="Normal"/>
    <w:qFormat/>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3">
    <w:name w:val="標準 (Web)3"/>
    <w:basedOn w:val="Normal"/>
    <w:qFormat/>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33">
    <w:name w:val="本文インデント 23"/>
    <w:basedOn w:val="Normal"/>
    <w:qFormat/>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3f3">
    <w:name w:val="標準インデント3"/>
    <w:basedOn w:val="Normal"/>
    <w:qFormat/>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3f4">
    <w:name w:val="記3"/>
    <w:basedOn w:val="Normal"/>
    <w:next w:val="Normal"/>
    <w:qFormat/>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3">
    <w:name w:val="HTML 書式付き3"/>
    <w:basedOn w:val="Normal"/>
    <w:qFormat/>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character" w:customStyle="1" w:styleId="CommentSubjectChar3">
    <w:name w:val="Comment Subject Char3"/>
    <w:rPr>
      <w:rFonts w:ascii="Times New Roman" w:hAnsi="Times New Roman"/>
      <w:b/>
      <w:bCs/>
      <w:lang w:val="en-GB" w:eastAsia="en-US"/>
    </w:rPr>
  </w:style>
  <w:style w:type="character" w:customStyle="1" w:styleId="1ff">
    <w:name w:val="吹き出し (文字)1"/>
    <w:uiPriority w:val="99"/>
    <w:semiHidden/>
    <w:rPr>
      <w:rFonts w:ascii="MS Mincho" w:eastAsia="MS Mincho" w:hAnsi="Times New Roman"/>
      <w:sz w:val="18"/>
      <w:szCs w:val="18"/>
      <w:lang w:val="en-GB" w:eastAsia="en-US"/>
    </w:rPr>
  </w:style>
  <w:style w:type="character" w:customStyle="1" w:styleId="1ff0">
    <w:name w:val="見出しマップ (文字)1"/>
    <w:uiPriority w:val="99"/>
    <w:semiHidden/>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color w:val="000000"/>
      <w:lang w:val="x-none" w:eastAsia="x-none"/>
    </w:rPr>
  </w:style>
  <w:style w:type="character" w:customStyle="1" w:styleId="MediumGrid2Char">
    <w:name w:val="Medium Grid 2 Char"/>
    <w:link w:val="MediumGrid21"/>
    <w:uiPriority w:val="1"/>
    <w:rPr>
      <w:rFonts w:ascii="Arial" w:eastAsia="PMingLiU" w:hAnsi="Arial"/>
      <w:color w:val="000000"/>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7">
    <w:name w:val="无间隔4"/>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rPr>
      <w:rFonts w:ascii="Times New Roman" w:hAnsi="Times New Roman"/>
      <w:lang w:val="en-GB" w:eastAsia="en-US"/>
    </w:rPr>
  </w:style>
  <w:style w:type="paragraph" w:customStyle="1" w:styleId="xl63">
    <w:name w:val="xl63"/>
    <w:basedOn w:val="Normal"/>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64">
    <w:name w:val="xl64"/>
    <w:basedOn w:val="Normal"/>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107">
    <w:name w:val="xl107"/>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Pr>
      <w:rFonts w:ascii="Times New Roman" w:eastAsia="SimSun" w:hAnsi="Times New Roman"/>
      <w:lang w:val="en-GB" w:eastAsia="en-US"/>
    </w:rPr>
  </w:style>
  <w:style w:type="paragraph" w:customStyle="1" w:styleId="63">
    <w:name w:val="吹き出し6"/>
    <w:basedOn w:val="Normal"/>
    <w:qFormat/>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48">
    <w:name w:val="変更箇所4"/>
    <w:hidden/>
    <w:semiHidden/>
    <w:qFormat/>
    <w:rPr>
      <w:rFonts w:ascii="Times New Roman" w:eastAsia="MS Mincho" w:hAnsi="Times New Roman"/>
      <w:lang w:val="en-GB" w:eastAsia="en-US"/>
    </w:rPr>
  </w:style>
  <w:style w:type="character" w:customStyle="1" w:styleId="49">
    <w:name w:val="段落フォント4"/>
  </w:style>
  <w:style w:type="character" w:customStyle="1" w:styleId="4a">
    <w:name w:val="コメント参照4"/>
    <w:rPr>
      <w:sz w:val="16"/>
    </w:rPr>
  </w:style>
  <w:style w:type="paragraph" w:customStyle="1" w:styleId="4b">
    <w:name w:val="図表番号4"/>
    <w:basedOn w:val="Normal"/>
    <w:qFormat/>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4c">
    <w:name w:val="段落番号4"/>
    <w:basedOn w:val="List"/>
    <w:qForma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40">
    <w:name w:val="段落番号 24"/>
    <w:basedOn w:val="4c"/>
    <w:qFormat/>
    <w:pPr>
      <w:ind w:left="851" w:hanging="284"/>
    </w:pPr>
  </w:style>
  <w:style w:type="paragraph" w:customStyle="1" w:styleId="4d">
    <w:name w:val="箇条書き4"/>
    <w:basedOn w:val="List"/>
    <w:qForma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41">
    <w:name w:val="箇条書き 24"/>
    <w:basedOn w:val="4d"/>
    <w:qFormat/>
    <w:pPr>
      <w:tabs>
        <w:tab w:val="clear" w:pos="644"/>
        <w:tab w:val="num" w:pos="1494"/>
      </w:tabs>
      <w:ind w:left="851" w:hanging="284"/>
    </w:pPr>
  </w:style>
  <w:style w:type="paragraph" w:customStyle="1" w:styleId="340">
    <w:name w:val="箇条書き 34"/>
    <w:basedOn w:val="241"/>
    <w:qFormat/>
    <w:pPr>
      <w:ind w:left="1135"/>
    </w:pPr>
  </w:style>
  <w:style w:type="paragraph" w:customStyle="1" w:styleId="242">
    <w:name w:val="一覧 24"/>
    <w:basedOn w:val="List"/>
    <w:qFormat/>
    <w:pPr>
      <w:suppressAutoHyphens/>
      <w:overflowPunct w:val="0"/>
      <w:autoSpaceDE w:val="0"/>
      <w:autoSpaceDN w:val="0"/>
      <w:adjustRightInd w:val="0"/>
      <w:ind w:left="851"/>
      <w:textAlignment w:val="baseline"/>
    </w:pPr>
    <w:rPr>
      <w:rFonts w:cs="CG Times (WN)"/>
      <w:color w:val="000000"/>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e">
    <w:name w:val="コメント文字列4"/>
    <w:basedOn w:val="Normal"/>
    <w:qFormat/>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4f">
    <w:name w:val="コメント内容4"/>
    <w:basedOn w:val="4e"/>
    <w:next w:val="4e"/>
    <w:qFormat/>
    <w:rPr>
      <w:b/>
      <w:bCs/>
    </w:rPr>
  </w:style>
  <w:style w:type="paragraph" w:customStyle="1" w:styleId="4f0">
    <w:name w:val="見出しマップ4"/>
    <w:basedOn w:val="Normal"/>
    <w:qFormat/>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4f1">
    <w:name w:val="書式なし4"/>
    <w:basedOn w:val="Normal"/>
    <w:qFormat/>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4">
    <w:name w:val="標準 (Web)4"/>
    <w:basedOn w:val="Normal"/>
    <w:qFormat/>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43">
    <w:name w:val="本文インデント 24"/>
    <w:basedOn w:val="Normal"/>
    <w:qFormat/>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4f2">
    <w:name w:val="標準インデント4"/>
    <w:basedOn w:val="Normal"/>
    <w:qFormat/>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4f3">
    <w:name w:val="記4"/>
    <w:basedOn w:val="Normal"/>
    <w:next w:val="Normal"/>
    <w:qFormat/>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4">
    <w:name w:val="HTML 書式付き4"/>
    <w:basedOn w:val="Normal"/>
    <w:qFormat/>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234">
    <w:name w:val="本文 23"/>
    <w:basedOn w:val="Normal"/>
    <w:qFormat/>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32">
    <w:name w:val="本文 33"/>
    <w:basedOn w:val="Normal"/>
    <w:qFormat/>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har1b">
    <w:name w:val="글자만 Char1"/>
    <w:uiPriority w:val="99"/>
    <w:semiHidden/>
    <w:rPr>
      <w:rFonts w:ascii="Malgun Gothic" w:hAnsi="Courier New" w:cs="Courier New"/>
      <w:lang w:val="en-GB" w:eastAsia="en-US"/>
    </w:rPr>
  </w:style>
  <w:style w:type="character" w:customStyle="1" w:styleId="Char1c">
    <w:name w:val="미주 텍스트 Char1"/>
    <w:uiPriority w:val="99"/>
    <w:semiHidden/>
    <w:rPr>
      <w:rFonts w:ascii="Times New Roman" w:eastAsia="Times New Roman" w:hAnsi="Times New Roman"/>
      <w:lang w:val="en-GB" w:eastAsia="en-US"/>
    </w:rPr>
  </w:style>
  <w:style w:type="character" w:customStyle="1" w:styleId="Char1d">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e">
    <w:name w:val="문서 구조 Char1"/>
    <w:uiPriority w:val="99"/>
    <w:semiHidden/>
    <w:rPr>
      <w:rFonts w:ascii="Malgun Gothic" w:eastAsia="Malgun Gothic" w:hAnsi="Times New Roman"/>
      <w:sz w:val="18"/>
      <w:szCs w:val="18"/>
      <w:lang w:val="en-GB" w:eastAsia="en-US"/>
    </w:rPr>
  </w:style>
  <w:style w:type="character" w:customStyle="1" w:styleId="Char1f">
    <w:name w:val="각주 텍스트 Char1"/>
    <w:uiPriority w:val="99"/>
    <w:semiHidden/>
    <w:rPr>
      <w:rFonts w:ascii="Times New Roman" w:eastAsia="Times New Roman" w:hAnsi="Times New Roman"/>
      <w:lang w:val="en-GB" w:eastAsia="en-US"/>
    </w:rPr>
  </w:style>
  <w:style w:type="character" w:customStyle="1" w:styleId="Char1f0">
    <w:name w:val="메모 텍스트 Char1"/>
    <w:uiPriority w:val="99"/>
    <w:semiHidden/>
    <w:rPr>
      <w:rFonts w:ascii="Times New Roman" w:eastAsia="Times New Roman" w:hAnsi="Times New Roman"/>
      <w:lang w:val="en-GB" w:eastAsia="en-US"/>
    </w:rPr>
  </w:style>
  <w:style w:type="character" w:customStyle="1" w:styleId="Char1f1">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111">
    <w:name w:val="Table Grid11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25"/>
      </w:numPr>
    </w:pPr>
  </w:style>
  <w:style w:type="numbering" w:customStyle="1" w:styleId="Style11">
    <w:name w:val="Style11"/>
    <w:uiPriority w:val="99"/>
    <w:pPr>
      <w:numPr>
        <w:numId w:val="19"/>
      </w:numPr>
    </w:pPr>
  </w:style>
  <w:style w:type="character" w:customStyle="1" w:styleId="Absatz-Standardschriftart4">
    <w:name w:val="Absatz-Standardschriftart4"/>
  </w:style>
  <w:style w:type="character" w:customStyle="1" w:styleId="CommentSubjectChar4">
    <w:name w:val="Comment Subject Char4"/>
    <w:rPr>
      <w:rFonts w:ascii="Times New Roman" w:hAnsi="Times New Roman"/>
      <w:b/>
      <w:bCs/>
      <w:lang w:val="en-GB" w:eastAsia="en-US"/>
    </w:rPr>
  </w:style>
  <w:style w:type="character" w:customStyle="1" w:styleId="Char3">
    <w:name w:val="메모 주제 Char"/>
    <w:rPr>
      <w:rFonts w:ascii="Times New Roman" w:hAnsi="Times New Roman"/>
      <w:b/>
      <w:bCs/>
      <w:lang w:val="en-GB" w:eastAsia="en-US"/>
    </w:rPr>
  </w:style>
  <w:style w:type="character" w:customStyle="1" w:styleId="Char5">
    <w:name w:val="批注主题 Char"/>
    <w:qFormat/>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style>
  <w:style w:type="numbering" w:customStyle="1" w:styleId="NoList18">
    <w:name w:val="No List18"/>
    <w:next w:val="NoList"/>
    <w:semiHidden/>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42">
    <w:name w:val="本文 34"/>
    <w:basedOn w:val="Normal"/>
    <w:qFormat/>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tac1">
    <w:name w:val="tac"/>
    <w:basedOn w:val="Normal"/>
    <w:uiPriority w:val="99"/>
    <w:qFormat/>
    <w:pPr>
      <w:overflowPunct w:val="0"/>
      <w:autoSpaceDE w:val="0"/>
      <w:autoSpaceDN w:val="0"/>
      <w:adjustRightInd w:val="0"/>
      <w:spacing w:before="100" w:beforeAutospacing="1" w:after="100" w:afterAutospacing="1"/>
      <w:textAlignment w:val="baseline"/>
    </w:pPr>
    <w:rPr>
      <w:rFonts w:ascii="SimSun" w:hAnsi="SimSun" w:cs="SimSun"/>
      <w:color w:val="000000"/>
      <w:sz w:val="24"/>
      <w:szCs w:val="24"/>
      <w:lang w:val="en-US" w:eastAsia="zh-CN"/>
    </w:rPr>
  </w:style>
  <w:style w:type="paragraph" w:customStyle="1" w:styleId="tan0">
    <w:name w:val="tan"/>
    <w:basedOn w:val="Normal"/>
    <w:qFormat/>
    <w:pPr>
      <w:overflowPunct w:val="0"/>
      <w:autoSpaceDE w:val="0"/>
      <w:autoSpaceDN w:val="0"/>
      <w:adjustRightInd w:val="0"/>
      <w:spacing w:before="100" w:beforeAutospacing="1" w:after="100" w:afterAutospacing="1"/>
      <w:textAlignment w:val="baseline"/>
    </w:pPr>
    <w:rPr>
      <w:rFonts w:ascii="SimSun" w:hAnsi="SimSun" w:cs="SimSun"/>
      <w:color w:val="000000"/>
      <w:sz w:val="24"/>
      <w:szCs w:val="24"/>
      <w:lang w:val="en-US" w:eastAsia="zh-CN"/>
    </w:rPr>
  </w:style>
  <w:style w:type="paragraph" w:customStyle="1" w:styleId="92">
    <w:name w:val="目录 92"/>
    <w:basedOn w:val="TOC8"/>
    <w:qFormat/>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qFormat/>
    <w:pPr>
      <w:overflowPunct w:val="0"/>
      <w:autoSpaceDE w:val="0"/>
      <w:autoSpaceDN w:val="0"/>
      <w:adjustRightInd w:val="0"/>
      <w:spacing w:before="120" w:after="120"/>
      <w:textAlignment w:val="baseline"/>
    </w:pPr>
    <w:rPr>
      <w:rFonts w:eastAsia="MS Mincho"/>
      <w:b/>
      <w:color w:val="000000"/>
      <w:lang w:eastAsia="ja-JP"/>
    </w:rPr>
  </w:style>
  <w:style w:type="paragraph" w:customStyle="1" w:styleId="2fa">
    <w:name w:val="图表目录2"/>
    <w:basedOn w:val="Normal"/>
    <w:next w:val="Normal"/>
    <w:qFormat/>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fc">
    <w:name w:val="修订"/>
    <w:hidden/>
    <w:semiHidden/>
    <w:qFormat/>
    <w:rPr>
      <w:rFonts w:ascii="Times New Roman" w:eastAsia="Batang" w:hAnsi="Times New Roman"/>
      <w:lang w:val="en-GB" w:eastAsia="en-US"/>
    </w:rPr>
  </w:style>
  <w:style w:type="paragraph" w:customStyle="1" w:styleId="afd">
    <w:name w:val="无间隔"/>
    <w:qFormat/>
    <w:rPr>
      <w:rFonts w:ascii="Times New Roman" w:eastAsia="SimSun" w:hAnsi="Times New Roman"/>
      <w:lang w:val="en-GB" w:eastAsia="en-US"/>
    </w:rPr>
  </w:style>
  <w:style w:type="character" w:customStyle="1" w:styleId="afe">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UnresolvedMention4">
    <w:name w:val="Unresolved Mention4"/>
    <w:uiPriority w:val="99"/>
    <w:unhideWhenUsed/>
    <w:rPr>
      <w:color w:val="808080"/>
      <w:shd w:val="clear" w:color="auto" w:fill="E6E6E6"/>
    </w:rPr>
  </w:style>
  <w:style w:type="character" w:customStyle="1" w:styleId="MediumShading1-Accent1Char">
    <w:name w:val="Medium Shading 1 - Accent 1 Char"/>
    <w:link w:val="MediumShading1-Accent1"/>
    <w:uiPriority w:val="1"/>
    <w:rPr>
      <w:rFonts w:ascii="Arial" w:eastAsia="PMingLiU" w:hAnsi="Arial"/>
      <w:lang w:val="x-none" w:eastAsia="x-none"/>
    </w:rPr>
  </w:style>
  <w:style w:type="character" w:customStyle="1" w:styleId="MediumGrid2-Accent2Char">
    <w:name w:val="Medium Grid 2 - Accent 2 Char"/>
    <w:link w:val="MediumGrid2-Accent2"/>
    <w:uiPriority w:val="29"/>
    <w:rPr>
      <w:rFonts w:ascii="Arial" w:eastAsia="PMingLiU" w:hAnsi="Arial"/>
      <w:i/>
      <w:iCs/>
      <w:color w:val="000000"/>
      <w:lang w:val="en-GB" w:eastAsia="en-GB"/>
    </w:rPr>
  </w:style>
  <w:style w:type="character" w:customStyle="1" w:styleId="MediumGrid3-Accent2Char">
    <w:name w:val="Medium Grid 3 - Accent 2 Char"/>
    <w:link w:val="MediumGrid3-Accent2"/>
    <w:uiPriority w:val="30"/>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Pr>
      <w:rFonts w:ascii="Times New Roman" w:eastAsia="Batang" w:hAnsi="Times New Roman"/>
      <w:lang w:val="en-GB" w:eastAsia="en-US"/>
    </w:rPr>
  </w:style>
  <w:style w:type="paragraph" w:customStyle="1" w:styleId="71">
    <w:name w:val="无间隔7"/>
    <w:qFormat/>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Pr>
      <w:rFonts w:ascii="Calibri" w:eastAsia="Calibri" w:hAnsi="Calibri"/>
      <w:color w:val="000000"/>
      <w:sz w:val="22"/>
      <w:szCs w:val="22"/>
      <w:lang w:val="en-US" w:eastAsia="ja-JP"/>
    </w:rPr>
  </w:style>
  <w:style w:type="character" w:customStyle="1" w:styleId="Char21">
    <w:name w:val="日期 Char2"/>
    <w:rPr>
      <w:lang w:val="en-GB" w:eastAsia="x-none"/>
    </w:rPr>
  </w:style>
  <w:style w:type="paragraph" w:customStyle="1" w:styleId="Char22">
    <w:name w:val="(文字) (文字)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styleId="PlaceholderText">
    <w:name w:val="Placeholder Text"/>
    <w:uiPriority w:val="99"/>
    <w:unhideWhenUsed/>
    <w:qFormat/>
    <w:rPr>
      <w:color w:val="808080"/>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textAlignment w:val="baseline"/>
    </w:pPr>
    <w:rPr>
      <w:rFonts w:eastAsia="Yu Mincho"/>
      <w:color w:val="000000"/>
      <w:sz w:val="24"/>
      <w:szCs w:val="24"/>
      <w:lang w:val="en-US" w:eastAsia="ja-JP"/>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uiPriority w:val="99"/>
    <w:semiHidden/>
    <w:unhideWhenUsed/>
  </w:style>
  <w:style w:type="table" w:customStyle="1" w:styleId="TableGrid51">
    <w:name w:val="Table Grid5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1">
    <w:name w:val="无列表14"/>
    <w:next w:val="NoList"/>
    <w:semiHidden/>
  </w:style>
  <w:style w:type="numbering" w:customStyle="1" w:styleId="142">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7">
    <w:name w:val="註解文字 字元1"/>
    <w:uiPriority w:val="99"/>
    <w:rPr>
      <w:lang w:eastAsia="en-US"/>
    </w:rPr>
  </w:style>
  <w:style w:type="paragraph" w:customStyle="1" w:styleId="72">
    <w:name w:val="吹き出し7"/>
    <w:basedOn w:val="Normal"/>
    <w:qFormat/>
    <w:rPr>
      <w:rFonts w:ascii="Tahoma" w:eastAsia="MS Mincho" w:hAnsi="Tahoma" w:cs="Tahoma"/>
      <w:color w:val="000000"/>
      <w:sz w:val="16"/>
      <w:szCs w:val="16"/>
      <w:lang w:eastAsia="ja-JP"/>
    </w:rPr>
  </w:style>
  <w:style w:type="paragraph" w:customStyle="1" w:styleId="55">
    <w:name w:val="変更箇所5"/>
    <w:hidden/>
    <w:semiHidden/>
    <w:qFormat/>
    <w:rPr>
      <w:rFonts w:ascii="Times New Roman" w:eastAsia="MS Mincho" w:hAnsi="Times New Roman"/>
      <w:lang w:val="en-GB" w:eastAsia="en-US"/>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qFormat/>
    <w:pPr>
      <w:suppressLineNumbers/>
      <w:suppressAutoHyphens/>
      <w:spacing w:before="120" w:after="120"/>
    </w:pPr>
    <w:rPr>
      <w:rFonts w:eastAsia="MS Mincho" w:cs="Mangal"/>
      <w:i/>
      <w:iCs/>
      <w:color w:val="000000"/>
      <w:sz w:val="24"/>
      <w:szCs w:val="24"/>
      <w:lang w:eastAsia="ar-SA"/>
    </w:rPr>
  </w:style>
  <w:style w:type="paragraph" w:customStyle="1" w:styleId="59">
    <w:name w:val="段落番号5"/>
    <w:basedOn w:val="List"/>
    <w:qFormat/>
    <w:pPr>
      <w:tabs>
        <w:tab w:val="num" w:pos="644"/>
      </w:tabs>
      <w:suppressAutoHyphens/>
      <w:ind w:left="644" w:hanging="360"/>
    </w:pPr>
    <w:rPr>
      <w:rFonts w:eastAsia="MS Mincho" w:cs="CG Times (WN)"/>
      <w:color w:val="000000"/>
      <w:lang w:eastAsia="ar-SA"/>
    </w:rPr>
  </w:style>
  <w:style w:type="paragraph" w:customStyle="1" w:styleId="250">
    <w:name w:val="段落番号 25"/>
    <w:basedOn w:val="59"/>
    <w:qFormat/>
    <w:pPr>
      <w:ind w:left="851" w:hanging="284"/>
    </w:pPr>
  </w:style>
  <w:style w:type="paragraph" w:customStyle="1" w:styleId="5a">
    <w:name w:val="箇条書き5"/>
    <w:basedOn w:val="List"/>
    <w:qFormat/>
    <w:pPr>
      <w:tabs>
        <w:tab w:val="num" w:pos="644"/>
      </w:tabs>
      <w:suppressAutoHyphens/>
      <w:ind w:left="644" w:hanging="360"/>
    </w:pPr>
    <w:rPr>
      <w:rFonts w:eastAsia="MS Mincho" w:cs="CG Times (WN)"/>
      <w:color w:val="000000"/>
      <w:lang w:eastAsia="ar-SA"/>
    </w:rPr>
  </w:style>
  <w:style w:type="paragraph" w:customStyle="1" w:styleId="251">
    <w:name w:val="箇条書き 25"/>
    <w:basedOn w:val="5a"/>
    <w:qFormat/>
    <w:pPr>
      <w:tabs>
        <w:tab w:val="clear" w:pos="644"/>
        <w:tab w:val="num" w:pos="1494"/>
      </w:tabs>
      <w:ind w:left="851" w:hanging="284"/>
    </w:pPr>
  </w:style>
  <w:style w:type="paragraph" w:customStyle="1" w:styleId="350">
    <w:name w:val="箇条書き 35"/>
    <w:basedOn w:val="251"/>
    <w:qFormat/>
    <w:pPr>
      <w:ind w:left="1135"/>
    </w:pPr>
  </w:style>
  <w:style w:type="paragraph" w:customStyle="1" w:styleId="252">
    <w:name w:val="一覧 25"/>
    <w:basedOn w:val="List"/>
    <w:qFormat/>
    <w:pPr>
      <w:suppressAutoHyphens/>
      <w:ind w:left="851"/>
    </w:pPr>
    <w:rPr>
      <w:rFonts w:eastAsia="MS Mincho" w:cs="CG Times (WN)"/>
      <w:color w:val="000000"/>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b">
    <w:name w:val="コメント文字列5"/>
    <w:basedOn w:val="Normal"/>
    <w:qFormat/>
    <w:pPr>
      <w:suppressAutoHyphens/>
    </w:pPr>
    <w:rPr>
      <w:rFonts w:eastAsia="MS Mincho" w:cs="CG Times (WN)"/>
      <w:color w:val="000000"/>
      <w:lang w:eastAsia="ar-SA"/>
    </w:rPr>
  </w:style>
  <w:style w:type="paragraph" w:customStyle="1" w:styleId="5c">
    <w:name w:val="コメント内容5"/>
    <w:basedOn w:val="5b"/>
    <w:next w:val="5b"/>
    <w:qFormat/>
    <w:rPr>
      <w:b/>
      <w:bCs/>
    </w:rPr>
  </w:style>
  <w:style w:type="paragraph" w:customStyle="1" w:styleId="5d">
    <w:name w:val="見出しマップ5"/>
    <w:basedOn w:val="Normal"/>
    <w:qFormat/>
    <w:pPr>
      <w:shd w:val="clear" w:color="auto" w:fill="000080"/>
      <w:suppressAutoHyphens/>
    </w:pPr>
    <w:rPr>
      <w:rFonts w:ascii="Tahoma" w:eastAsia="MS Mincho" w:hAnsi="Tahoma" w:cs="Tahoma"/>
      <w:color w:val="000000"/>
      <w:lang w:eastAsia="ar-SA"/>
    </w:rPr>
  </w:style>
  <w:style w:type="paragraph" w:customStyle="1" w:styleId="5e">
    <w:name w:val="書式なし5"/>
    <w:basedOn w:val="Normal"/>
    <w:qFormat/>
    <w:pPr>
      <w:suppressAutoHyphens/>
    </w:pPr>
    <w:rPr>
      <w:rFonts w:ascii="Courier New" w:eastAsia="MS Mincho" w:hAnsi="Courier New" w:cs="CG Times (WN)"/>
      <w:color w:val="000000"/>
      <w:lang w:val="nb-NO" w:eastAsia="ar-SA"/>
    </w:rPr>
  </w:style>
  <w:style w:type="paragraph" w:customStyle="1" w:styleId="Web5">
    <w:name w:val="標準 (Web)5"/>
    <w:basedOn w:val="Normal"/>
    <w:qFormat/>
    <w:pPr>
      <w:suppressAutoHyphens/>
      <w:spacing w:before="100" w:after="100"/>
    </w:pPr>
    <w:rPr>
      <w:rFonts w:eastAsia="Arial Unicode MS" w:cs="CG Times (WN)"/>
      <w:color w:val="000000"/>
      <w:sz w:val="24"/>
      <w:szCs w:val="24"/>
      <w:lang w:eastAsia="ja-JP"/>
    </w:rPr>
  </w:style>
  <w:style w:type="paragraph" w:customStyle="1" w:styleId="253">
    <w:name w:val="本文インデント 25"/>
    <w:basedOn w:val="Normal"/>
    <w:qFormat/>
    <w:pPr>
      <w:suppressAutoHyphens/>
      <w:ind w:left="567"/>
    </w:pPr>
    <w:rPr>
      <w:rFonts w:ascii="Arial" w:eastAsia="MS Mincho" w:hAnsi="Arial" w:cs="Arial"/>
      <w:color w:val="000000"/>
      <w:lang w:eastAsia="ar-SA"/>
    </w:rPr>
  </w:style>
  <w:style w:type="paragraph" w:customStyle="1" w:styleId="5f">
    <w:name w:val="標準インデント5"/>
    <w:basedOn w:val="Normal"/>
    <w:qFormat/>
    <w:pPr>
      <w:suppressAutoHyphens/>
      <w:ind w:left="708"/>
    </w:pPr>
    <w:rPr>
      <w:rFonts w:eastAsia="MS Mincho" w:cs="CG Times (WN)"/>
      <w:color w:val="000000"/>
      <w:lang w:eastAsia="ar-SA"/>
    </w:rPr>
  </w:style>
  <w:style w:type="paragraph" w:customStyle="1" w:styleId="5f0">
    <w:name w:val="記5"/>
    <w:basedOn w:val="Normal"/>
    <w:next w:val="Normal"/>
    <w:qFormat/>
    <w:pPr>
      <w:suppressAutoHyphens/>
    </w:pPr>
    <w:rPr>
      <w:rFonts w:eastAsia="MS Mincho" w:cs="CG Times (WN)"/>
      <w:color w:val="000000"/>
      <w:lang w:eastAsia="ar-SA"/>
    </w:rPr>
  </w:style>
  <w:style w:type="paragraph" w:customStyle="1" w:styleId="HTML5">
    <w:name w:val="HTML 書式付き5"/>
    <w:basedOn w:val="Normal"/>
    <w:qFormat/>
    <w:pPr>
      <w:suppressAutoHyphens/>
    </w:pPr>
    <w:rPr>
      <w:rFonts w:ascii="Courier New" w:eastAsia="MS Mincho" w:hAnsi="Courier New" w:cs="Courier New"/>
      <w:color w:val="000000"/>
      <w:lang w:eastAsia="ar-SA"/>
    </w:rPr>
  </w:style>
  <w:style w:type="paragraph" w:customStyle="1" w:styleId="254">
    <w:name w:val="本文 25"/>
    <w:basedOn w:val="Normal"/>
    <w:qFormat/>
    <w:pPr>
      <w:suppressAutoHyphens/>
      <w:spacing w:after="120"/>
    </w:pPr>
    <w:rPr>
      <w:rFonts w:eastAsia="MS Mincho" w:cs="CG Times (WN)"/>
      <w:color w:val="000000"/>
      <w:lang w:eastAsia="ar-SA"/>
    </w:rPr>
  </w:style>
  <w:style w:type="paragraph" w:customStyle="1" w:styleId="352">
    <w:name w:val="本文 35"/>
    <w:basedOn w:val="Normal"/>
    <w:qFormat/>
    <w:pPr>
      <w:suppressAutoHyphens/>
      <w:spacing w:after="120"/>
    </w:pPr>
    <w:rPr>
      <w:rFonts w:eastAsia="MS Mincho" w:cs="CG Times (WN)"/>
      <w:color w:val="000000"/>
      <w:lang w:eastAsia="ar-SA"/>
    </w:rPr>
  </w:style>
  <w:style w:type="paragraph" w:customStyle="1" w:styleId="93">
    <w:name w:val="目录 93"/>
    <w:basedOn w:val="TOC8"/>
    <w:qFormat/>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pPr>
      <w:overflowPunct w:val="0"/>
      <w:autoSpaceDE w:val="0"/>
      <w:autoSpaceDN w:val="0"/>
      <w:adjustRightInd w:val="0"/>
      <w:spacing w:before="120" w:after="120"/>
      <w:textAlignment w:val="baseline"/>
    </w:pPr>
    <w:rPr>
      <w:rFonts w:eastAsia="MS Mincho"/>
      <w:b/>
      <w:color w:val="000000"/>
      <w:lang w:eastAsia="ja-JP"/>
    </w:rPr>
  </w:style>
  <w:style w:type="paragraph" w:customStyle="1" w:styleId="3f6">
    <w:name w:val="图表目录3"/>
    <w:basedOn w:val="Normal"/>
    <w:next w:val="Normal"/>
    <w:qFormat/>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qqq">
    <w:name w:val="qqq"/>
    <w:basedOn w:val="Heading5"/>
    <w:link w:val="qqqChar"/>
    <w:qFormat/>
    <w:pPr>
      <w:overflowPunct w:val="0"/>
      <w:autoSpaceDE w:val="0"/>
      <w:autoSpaceDN w:val="0"/>
      <w:adjustRightInd w:val="0"/>
      <w:textAlignment w:val="baseline"/>
    </w:pPr>
    <w:rPr>
      <w:lang w:eastAsia="zh-CN"/>
    </w:rPr>
  </w:style>
  <w:style w:type="character" w:customStyle="1" w:styleId="qqqChar">
    <w:name w:val="qqq Char"/>
    <w:link w:val="qqq"/>
    <w:rPr>
      <w:rFonts w:ascii="Arial" w:hAnsi="Arial"/>
      <w:sz w:val="22"/>
      <w:lang w:val="en-GB" w:eastAsia="zh-CN"/>
    </w:rPr>
  </w:style>
  <w:style w:type="paragraph" w:customStyle="1" w:styleId="ZchnZchn3">
    <w:name w:val="Zchn Zchn3"/>
    <w:semiHidden/>
    <w:qFormat/>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414">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241">
    <w:name w:val="Char Char241"/>
    <w:rPr>
      <w:rFonts w:ascii="Arial" w:hAnsi="Arial"/>
      <w:sz w:val="36"/>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qFormat/>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pPr>
      <w:suppressAutoHyphens/>
      <w:spacing w:before="120" w:after="120"/>
    </w:pPr>
    <w:rPr>
      <w:rFonts w:eastAsia="MS Mincho"/>
      <w:b/>
      <w:color w:val="000000"/>
      <w:lang w:eastAsia="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paragraph" w:customStyle="1" w:styleId="TOC921">
    <w:name w:val="TOC 921"/>
    <w:basedOn w:val="TOC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aria">
    <w:name w:val="aria"/>
    <w:basedOn w:val="Normal"/>
    <w:qFormat/>
    <w:pPr>
      <w:keepNext/>
      <w:keepLines/>
      <w:spacing w:after="0"/>
      <w:jc w:val="both"/>
    </w:pPr>
    <w:rPr>
      <w:rFonts w:ascii="Arial" w:eastAsia="SimSun" w:hAnsi="Arial"/>
      <w:color w:val="000000"/>
      <w:sz w:val="18"/>
      <w:szCs w:val="18"/>
    </w:rPr>
  </w:style>
  <w:style w:type="character" w:customStyle="1" w:styleId="Char40">
    <w:name w:val="批注主题 Char4"/>
    <w:rPr>
      <w:rFonts w:eastAsia="MS Mincho"/>
      <w:b/>
      <w:bCs/>
      <w:lang w:val="x-none" w:eastAsia="en-US"/>
    </w:rPr>
  </w:style>
  <w:style w:type="paragraph" w:customStyle="1" w:styleId="90">
    <w:name w:val="修订9"/>
    <w:hidden/>
    <w:semiHidden/>
    <w:qFormat/>
    <w:rPr>
      <w:rFonts w:ascii="Times New Roman" w:eastAsia="Batang" w:hAnsi="Times New Roman"/>
      <w:lang w:val="en-GB" w:eastAsia="en-US"/>
    </w:rPr>
  </w:style>
  <w:style w:type="paragraph" w:customStyle="1" w:styleId="82">
    <w:name w:val="无间隔8"/>
    <w:qFormat/>
    <w:rPr>
      <w:rFonts w:ascii="Times New Roman" w:eastAsia="SimSun" w:hAnsi="Times New Roman"/>
      <w:lang w:val="en-GB" w:eastAsia="en-US"/>
    </w:rPr>
  </w:style>
  <w:style w:type="character" w:customStyle="1" w:styleId="Char1f2">
    <w:name w:val="标题 Char1"/>
    <w:aliases w:val="Section Header Char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Pr>
      <w:lang w:val="en-GB" w:eastAsia="ja-JP" w:bidi="ar-SA"/>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table" w:customStyle="1" w:styleId="MediumShading1-Accent11">
    <w:name w:val="Medium Shading 1 - Accent 11"/>
    <w:basedOn w:val="TableNormal"/>
    <w:uiPriority w:val="1"/>
    <w:qFormat/>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style>
  <w:style w:type="numbering" w:customStyle="1" w:styleId="170">
    <w:name w:val="无列表17"/>
    <w:next w:val="NoList"/>
    <w:semiHidden/>
  </w:style>
  <w:style w:type="numbering" w:customStyle="1" w:styleId="171">
    <w:name w:val="リストなし17"/>
    <w:next w:val="NoList"/>
    <w:uiPriority w:val="99"/>
    <w:semiHidden/>
    <w:unhideWhenUsed/>
  </w:style>
  <w:style w:type="numbering" w:customStyle="1" w:styleId="NoList119">
    <w:name w:val="No List119"/>
    <w:next w:val="NoList"/>
    <w:semiHidden/>
  </w:style>
  <w:style w:type="numbering" w:customStyle="1" w:styleId="NoList211">
    <w:name w:val="No List211"/>
    <w:next w:val="NoList"/>
    <w:uiPriority w:val="99"/>
    <w:semiHidden/>
  </w:style>
  <w:style w:type="numbering" w:customStyle="1" w:styleId="NoList36">
    <w:name w:val="No List36"/>
    <w:next w:val="NoList"/>
    <w:semiHidden/>
  </w:style>
  <w:style w:type="numbering" w:customStyle="1" w:styleId="NoList46">
    <w:name w:val="No List46"/>
    <w:next w:val="NoList"/>
    <w:semiHidden/>
  </w:style>
  <w:style w:type="numbering" w:customStyle="1" w:styleId="NoList52">
    <w:name w:val="No List52"/>
    <w:next w:val="NoList"/>
    <w:uiPriority w:val="99"/>
    <w:semiHidden/>
  </w:style>
  <w:style w:type="numbering" w:customStyle="1" w:styleId="NoList61">
    <w:name w:val="No List61"/>
    <w:next w:val="NoList"/>
    <w:uiPriority w:val="99"/>
    <w:semiHidden/>
  </w:style>
  <w:style w:type="numbering" w:customStyle="1" w:styleId="NoList71">
    <w:name w:val="No List71"/>
    <w:next w:val="NoList"/>
    <w:uiPriority w:val="99"/>
    <w:semiHidden/>
  </w:style>
  <w:style w:type="numbering" w:customStyle="1" w:styleId="NoList1110">
    <w:name w:val="No List1110"/>
    <w:next w:val="NoList"/>
    <w:semiHidden/>
  </w:style>
  <w:style w:type="numbering" w:customStyle="1" w:styleId="NoList212">
    <w:name w:val="No List212"/>
    <w:next w:val="NoList"/>
    <w:uiPriority w:val="99"/>
    <w:semiHidden/>
  </w:style>
  <w:style w:type="numbering" w:customStyle="1" w:styleId="NoList81">
    <w:name w:val="No List81"/>
    <w:next w:val="NoList"/>
    <w:uiPriority w:val="99"/>
    <w:semiHidden/>
  </w:style>
  <w:style w:type="numbering" w:customStyle="1" w:styleId="NoList125">
    <w:name w:val="No List125"/>
    <w:next w:val="NoList"/>
    <w:semiHidden/>
  </w:style>
  <w:style w:type="numbering" w:customStyle="1" w:styleId="NoList221">
    <w:name w:val="No List221"/>
    <w:next w:val="NoList"/>
    <w:uiPriority w:val="99"/>
    <w:semiHidden/>
  </w:style>
  <w:style w:type="numbering" w:customStyle="1" w:styleId="NoList91">
    <w:name w:val="No List91"/>
    <w:next w:val="NoList"/>
    <w:uiPriority w:val="99"/>
    <w:semiHidden/>
  </w:style>
  <w:style w:type="numbering" w:customStyle="1" w:styleId="NoList131">
    <w:name w:val="No List131"/>
    <w:next w:val="NoList"/>
    <w:semiHidden/>
  </w:style>
  <w:style w:type="numbering" w:customStyle="1" w:styleId="NoList231">
    <w:name w:val="No List231"/>
    <w:next w:val="NoList"/>
    <w:semiHidden/>
  </w:style>
  <w:style w:type="numbering" w:customStyle="1" w:styleId="NoList101">
    <w:name w:val="No List101"/>
    <w:next w:val="NoList"/>
    <w:uiPriority w:val="99"/>
    <w:semiHidden/>
  </w:style>
  <w:style w:type="numbering" w:customStyle="1" w:styleId="NoList141">
    <w:name w:val="No List141"/>
    <w:next w:val="NoList"/>
    <w:semiHidden/>
  </w:style>
  <w:style w:type="numbering" w:customStyle="1" w:styleId="NoList241">
    <w:name w:val="No List241"/>
    <w:next w:val="NoList"/>
    <w:semiHidden/>
  </w:style>
  <w:style w:type="numbering" w:customStyle="1" w:styleId="NoList311">
    <w:name w:val="No List311"/>
    <w:next w:val="NoList"/>
    <w:uiPriority w:val="99"/>
    <w:semiHidden/>
  </w:style>
  <w:style w:type="numbering" w:customStyle="1" w:styleId="NoList411">
    <w:name w:val="No List411"/>
    <w:next w:val="NoList"/>
    <w:uiPriority w:val="99"/>
    <w:semiHidden/>
  </w:style>
  <w:style w:type="numbering" w:customStyle="1" w:styleId="NoList511">
    <w:name w:val="No List511"/>
    <w:next w:val="NoList"/>
    <w:uiPriority w:val="99"/>
    <w:semiHidden/>
  </w:style>
  <w:style w:type="numbering" w:customStyle="1" w:styleId="NoList151">
    <w:name w:val="No List151"/>
    <w:next w:val="NoList"/>
    <w:semiHidden/>
  </w:style>
  <w:style w:type="numbering" w:customStyle="1" w:styleId="NoList161">
    <w:name w:val="No List161"/>
    <w:next w:val="NoList"/>
    <w:semiHidden/>
  </w:style>
  <w:style w:type="numbering" w:customStyle="1" w:styleId="116">
    <w:name w:val="无列表116"/>
    <w:next w:val="NoList"/>
    <w:semiHidden/>
  </w:style>
  <w:style w:type="numbering" w:customStyle="1" w:styleId="117">
    <w:name w:val="목록 없음11"/>
    <w:next w:val="NoList"/>
    <w:semiHidden/>
    <w:unhideWhenUsed/>
  </w:style>
  <w:style w:type="numbering" w:customStyle="1" w:styleId="217">
    <w:name w:val="목록 없음21"/>
    <w:next w:val="NoList"/>
    <w:semiHidden/>
  </w:style>
  <w:style w:type="numbering" w:customStyle="1" w:styleId="NoList1111">
    <w:name w:val="No List1111"/>
    <w:next w:val="NoList"/>
    <w:uiPriority w:val="99"/>
    <w:semiHidden/>
  </w:style>
  <w:style w:type="numbering" w:customStyle="1" w:styleId="NoList171">
    <w:name w:val="No List171"/>
    <w:next w:val="NoList"/>
    <w:uiPriority w:val="99"/>
    <w:semiHidden/>
    <w:unhideWhenUsed/>
  </w:style>
  <w:style w:type="numbering" w:customStyle="1" w:styleId="125">
    <w:name w:val="无列表125"/>
    <w:next w:val="NoList"/>
    <w:semiHidden/>
  </w:style>
  <w:style w:type="numbering" w:customStyle="1" w:styleId="NoList181">
    <w:name w:val="No List181"/>
    <w:next w:val="NoList"/>
    <w:semiHidden/>
  </w:style>
  <w:style w:type="numbering" w:customStyle="1" w:styleId="NoList37">
    <w:name w:val="No List37"/>
    <w:next w:val="NoList"/>
    <w:uiPriority w:val="99"/>
    <w:semiHidden/>
    <w:unhideWhenUsed/>
  </w:style>
  <w:style w:type="numbering" w:customStyle="1" w:styleId="180">
    <w:name w:val="无列表18"/>
    <w:next w:val="NoList"/>
    <w:semiHidden/>
  </w:style>
  <w:style w:type="numbering" w:customStyle="1" w:styleId="181">
    <w:name w:val="リストなし18"/>
    <w:next w:val="NoList"/>
    <w:uiPriority w:val="99"/>
    <w:semiHidden/>
    <w:unhideWhenUsed/>
  </w:style>
  <w:style w:type="numbering" w:customStyle="1" w:styleId="NoList120">
    <w:name w:val="No List120"/>
    <w:next w:val="NoList"/>
    <w:semiHidden/>
  </w:style>
  <w:style w:type="numbering" w:customStyle="1" w:styleId="NoList213">
    <w:name w:val="No List213"/>
    <w:next w:val="NoList"/>
    <w:uiPriority w:val="99"/>
    <w:semiHidden/>
  </w:style>
  <w:style w:type="numbering" w:customStyle="1" w:styleId="NoList38">
    <w:name w:val="No List38"/>
    <w:next w:val="NoList"/>
    <w:semiHidden/>
  </w:style>
  <w:style w:type="numbering" w:customStyle="1" w:styleId="NoList47">
    <w:name w:val="No List47"/>
    <w:next w:val="NoList"/>
    <w:semiHidden/>
  </w:style>
  <w:style w:type="numbering" w:customStyle="1" w:styleId="NoList53">
    <w:name w:val="No List53"/>
    <w:next w:val="NoList"/>
    <w:uiPriority w:val="99"/>
    <w:semiHidden/>
  </w:style>
  <w:style w:type="numbering" w:customStyle="1" w:styleId="NoList62">
    <w:name w:val="No List62"/>
    <w:next w:val="NoList"/>
    <w:uiPriority w:val="99"/>
    <w:semiHidden/>
  </w:style>
  <w:style w:type="numbering" w:customStyle="1" w:styleId="NoList72">
    <w:name w:val="No List72"/>
    <w:next w:val="NoList"/>
    <w:uiPriority w:val="99"/>
    <w:semiHidden/>
  </w:style>
  <w:style w:type="numbering" w:customStyle="1" w:styleId="NoList1112">
    <w:name w:val="No List1112"/>
    <w:next w:val="NoList"/>
    <w:uiPriority w:val="99"/>
    <w:semiHidden/>
  </w:style>
  <w:style w:type="numbering" w:customStyle="1" w:styleId="NoList214">
    <w:name w:val="No List214"/>
    <w:next w:val="NoList"/>
    <w:uiPriority w:val="99"/>
    <w:semiHidden/>
  </w:style>
  <w:style w:type="numbering" w:customStyle="1" w:styleId="NoList82">
    <w:name w:val="No List82"/>
    <w:next w:val="NoList"/>
    <w:uiPriority w:val="99"/>
    <w:semiHidden/>
  </w:style>
  <w:style w:type="numbering" w:customStyle="1" w:styleId="NoList126">
    <w:name w:val="No List126"/>
    <w:next w:val="NoList"/>
    <w:semiHidden/>
  </w:style>
  <w:style w:type="numbering" w:customStyle="1" w:styleId="NoList222">
    <w:name w:val="No List222"/>
    <w:next w:val="NoList"/>
    <w:uiPriority w:val="99"/>
    <w:semiHidden/>
  </w:style>
  <w:style w:type="numbering" w:customStyle="1" w:styleId="NoList92">
    <w:name w:val="No List92"/>
    <w:next w:val="NoList"/>
    <w:uiPriority w:val="99"/>
    <w:semiHidden/>
  </w:style>
  <w:style w:type="numbering" w:customStyle="1" w:styleId="NoList132">
    <w:name w:val="No List132"/>
    <w:next w:val="NoList"/>
    <w:semiHidden/>
  </w:style>
  <w:style w:type="numbering" w:customStyle="1" w:styleId="NoList232">
    <w:name w:val="No List232"/>
    <w:next w:val="NoList"/>
    <w:semiHidden/>
  </w:style>
  <w:style w:type="numbering" w:customStyle="1" w:styleId="NoList102">
    <w:name w:val="No List102"/>
    <w:next w:val="NoList"/>
    <w:uiPriority w:val="99"/>
    <w:semiHidden/>
  </w:style>
  <w:style w:type="numbering" w:customStyle="1" w:styleId="NoList142">
    <w:name w:val="No List142"/>
    <w:next w:val="NoList"/>
    <w:semiHidden/>
  </w:style>
  <w:style w:type="numbering" w:customStyle="1" w:styleId="NoList242">
    <w:name w:val="No List242"/>
    <w:next w:val="NoList"/>
    <w:semiHidden/>
  </w:style>
  <w:style w:type="numbering" w:customStyle="1" w:styleId="NoList312">
    <w:name w:val="No List312"/>
    <w:next w:val="NoList"/>
    <w:uiPriority w:val="99"/>
    <w:semiHidden/>
  </w:style>
  <w:style w:type="numbering" w:customStyle="1" w:styleId="NoList412">
    <w:name w:val="No List412"/>
    <w:next w:val="NoList"/>
    <w:uiPriority w:val="99"/>
    <w:semiHidden/>
  </w:style>
  <w:style w:type="numbering" w:customStyle="1" w:styleId="NoList512">
    <w:name w:val="No List512"/>
    <w:next w:val="NoList"/>
    <w:uiPriority w:val="99"/>
    <w:semiHidden/>
  </w:style>
  <w:style w:type="numbering" w:customStyle="1" w:styleId="NoList152">
    <w:name w:val="No List152"/>
    <w:next w:val="NoList"/>
    <w:semiHidden/>
  </w:style>
  <w:style w:type="numbering" w:customStyle="1" w:styleId="NoList162">
    <w:name w:val="No List162"/>
    <w:next w:val="NoList"/>
    <w:semiHidden/>
  </w:style>
  <w:style w:type="numbering" w:customStyle="1" w:styleId="1170">
    <w:name w:val="无列表117"/>
    <w:next w:val="NoList"/>
    <w:semiHidden/>
  </w:style>
  <w:style w:type="numbering" w:customStyle="1" w:styleId="126">
    <w:name w:val="목록 없음12"/>
    <w:next w:val="NoList"/>
    <w:semiHidden/>
    <w:unhideWhenUsed/>
  </w:style>
  <w:style w:type="numbering" w:customStyle="1" w:styleId="225">
    <w:name w:val="목록 없음22"/>
    <w:next w:val="NoList"/>
    <w:semiHidden/>
  </w:style>
  <w:style w:type="numbering" w:customStyle="1" w:styleId="NoList1113">
    <w:name w:val="No List1113"/>
    <w:next w:val="NoList"/>
    <w:uiPriority w:val="99"/>
    <w:semiHidden/>
  </w:style>
  <w:style w:type="numbering" w:customStyle="1" w:styleId="NoList172">
    <w:name w:val="No List172"/>
    <w:next w:val="NoList"/>
    <w:uiPriority w:val="99"/>
    <w:semiHidden/>
    <w:unhideWhenUsed/>
  </w:style>
  <w:style w:type="numbering" w:customStyle="1" w:styleId="1260">
    <w:name w:val="无列表126"/>
    <w:next w:val="NoList"/>
    <w:semiHidden/>
  </w:style>
  <w:style w:type="numbering" w:customStyle="1" w:styleId="NoList182">
    <w:name w:val="No List182"/>
    <w:next w:val="NoList"/>
    <w:semiHidden/>
  </w:style>
  <w:style w:type="paragraph" w:customStyle="1" w:styleId="LightShading-Accent52">
    <w:name w:val="Light Shading - Accent 52"/>
    <w:uiPriority w:val="99"/>
    <w:semiHidden/>
    <w:qFormat/>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pPr>
      <w:overflowPunct w:val="0"/>
      <w:autoSpaceDE w:val="0"/>
      <w:autoSpaceDN w:val="0"/>
      <w:adjustRightInd w:val="0"/>
      <w:ind w:left="720"/>
    </w:pPr>
    <w:rPr>
      <w:rFonts w:eastAsia="DengXian"/>
      <w:color w:val="000000"/>
      <w:lang w:eastAsia="ja-JP"/>
    </w:rPr>
  </w:style>
  <w:style w:type="paragraph" w:customStyle="1" w:styleId="MediumList1-Accent42">
    <w:name w:val="Medium List 1 - Accent 42"/>
    <w:uiPriority w:val="99"/>
    <w:semiHidden/>
    <w:qFormat/>
    <w:pPr>
      <w:autoSpaceDN w:val="0"/>
    </w:pPr>
    <w:rPr>
      <w:rFonts w:ascii="Times New Roman" w:eastAsia="SimSun" w:hAnsi="Times New Roman"/>
      <w:lang w:val="en-GB" w:eastAsia="en-US"/>
    </w:rPr>
  </w:style>
  <w:style w:type="paragraph" w:customStyle="1" w:styleId="LightList-Accent33">
    <w:name w:val="Light List - Accent 33"/>
    <w:uiPriority w:val="99"/>
    <w:semiHidden/>
    <w:qFormat/>
    <w:pPr>
      <w:autoSpaceDN w:val="0"/>
    </w:pPr>
    <w:rPr>
      <w:rFonts w:ascii="Times New Roman" w:eastAsia="SimSun" w:hAnsi="Times New Roman"/>
      <w:lang w:val="en-GB" w:eastAsia="en-US"/>
    </w:rPr>
  </w:style>
  <w:style w:type="paragraph" w:customStyle="1" w:styleId="ColorfulShading-Accent12">
    <w:name w:val="Colorful Shading - Accent 12"/>
    <w:uiPriority w:val="99"/>
    <w:qFormat/>
    <w:pPr>
      <w:autoSpaceDN w:val="0"/>
    </w:pPr>
    <w:rPr>
      <w:rFonts w:ascii="Times New Roman" w:eastAsia="SimSun" w:hAnsi="Times New Roman"/>
      <w:lang w:val="en-GB" w:eastAsia="en-US"/>
    </w:rPr>
  </w:style>
  <w:style w:type="paragraph" w:customStyle="1" w:styleId="LightShading-Accent511">
    <w:name w:val="Light Shading - Accent 511"/>
    <w:uiPriority w:val="99"/>
    <w:semiHidden/>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pPr>
      <w:autoSpaceDN w:val="0"/>
    </w:pPr>
    <w:rPr>
      <w:rFonts w:ascii="Times New Roman" w:eastAsia="SimSun" w:hAnsi="Times New Roman"/>
      <w:lang w:val="en-GB" w:eastAsia="en-US"/>
    </w:rPr>
  </w:style>
  <w:style w:type="paragraph" w:customStyle="1" w:styleId="LightList-Accent321">
    <w:name w:val="Light List - Accent 321"/>
    <w:uiPriority w:val="99"/>
    <w:semiHidden/>
    <w:pPr>
      <w:autoSpaceDN w:val="0"/>
    </w:pPr>
    <w:rPr>
      <w:rFonts w:ascii="Times New Roman" w:eastAsia="SimSun" w:hAnsi="Times New Roman"/>
      <w:lang w:val="en-GB" w:eastAsia="en-US"/>
    </w:rPr>
  </w:style>
  <w:style w:type="paragraph" w:customStyle="1" w:styleId="ColorfulShading-Accent111">
    <w:name w:val="Colorful Shading - Accent 111"/>
    <w:uiPriority w:val="99"/>
    <w:pPr>
      <w:autoSpaceDN w:val="0"/>
    </w:pPr>
    <w:rPr>
      <w:rFonts w:ascii="Times New Roman" w:eastAsia="SimSun" w:hAnsi="Times New Roman"/>
      <w:lang w:val="en-GB" w:eastAsia="en-US"/>
    </w:rPr>
  </w:style>
  <w:style w:type="character" w:customStyle="1" w:styleId="2fb">
    <w:name w:val="未处理的提及2"/>
    <w:uiPriority w:val="52"/>
    <w:rPr>
      <w:color w:val="808080"/>
      <w:shd w:val="clear" w:color="auto" w:fill="E6E6E6"/>
    </w:rPr>
  </w:style>
  <w:style w:type="character" w:customStyle="1" w:styleId="1ff8">
    <w:name w:val="未处理的提及1"/>
    <w:uiPriority w:val="52"/>
    <w:rPr>
      <w:color w:val="808080"/>
      <w:shd w:val="clear" w:color="auto" w:fill="E6E6E6"/>
    </w:rPr>
  </w:style>
  <w:style w:type="character" w:customStyle="1" w:styleId="tlid-translation">
    <w:name w:val="tlid-translation"/>
  </w:style>
  <w:style w:type="paragraph" w:customStyle="1" w:styleId="100">
    <w:name w:val="修订10"/>
    <w:hidden/>
    <w:semiHidden/>
    <w:qFormat/>
    <w:rPr>
      <w:rFonts w:ascii="Times New Roman" w:eastAsia="Batang" w:hAnsi="Times New Roman"/>
      <w:lang w:val="en-GB" w:eastAsia="en-US"/>
    </w:rPr>
  </w:style>
  <w:style w:type="paragraph" w:customStyle="1" w:styleId="94">
    <w:name w:val="无间隔9"/>
    <w:qFormat/>
    <w:rPr>
      <w:rFonts w:ascii="Times New Roman" w:eastAsia="SimSun" w:hAnsi="Times New Roman"/>
      <w:lang w:val="en-GB" w:eastAsia="en-US"/>
    </w:rPr>
  </w:style>
  <w:style w:type="paragraph" w:customStyle="1" w:styleId="LightShading-Accent53">
    <w:name w:val="Light Shading - Accent 53"/>
    <w:hidden/>
    <w:uiPriority w:val="99"/>
    <w:semiHidden/>
    <w:qFormat/>
    <w:rPr>
      <w:rFonts w:ascii="Times New Roman" w:eastAsia="SimSun" w:hAnsi="Times New Roman"/>
      <w:lang w:val="en-GB" w:eastAsia="en-US"/>
    </w:rPr>
  </w:style>
  <w:style w:type="paragraph" w:customStyle="1" w:styleId="LightList-Accent53">
    <w:name w:val="Light List - Accent 53"/>
    <w:basedOn w:val="Normal"/>
    <w:uiPriority w:val="34"/>
    <w:qFormat/>
    <w:pPr>
      <w:overflowPunct w:val="0"/>
      <w:autoSpaceDE w:val="0"/>
      <w:autoSpaceDN w:val="0"/>
      <w:adjustRightInd w:val="0"/>
      <w:ind w:left="720"/>
      <w:textAlignment w:val="baseline"/>
    </w:pPr>
    <w:rPr>
      <w:rFonts w:eastAsia="DengXian"/>
      <w:color w:val="000000"/>
      <w:lang w:eastAsia="ja-JP"/>
    </w:rPr>
  </w:style>
  <w:style w:type="paragraph" w:customStyle="1" w:styleId="MediumList1-Accent43">
    <w:name w:val="Medium List 1 - Accent 43"/>
    <w:hidden/>
    <w:uiPriority w:val="99"/>
    <w:semiHidden/>
    <w:qFormat/>
    <w:rPr>
      <w:rFonts w:ascii="Times New Roman" w:eastAsia="SimSun" w:hAnsi="Times New Roman"/>
      <w:lang w:val="en-GB" w:eastAsia="en-US"/>
    </w:rPr>
  </w:style>
  <w:style w:type="character" w:customStyle="1" w:styleId="3f7">
    <w:name w:val="未处理的提及3"/>
    <w:uiPriority w:val="52"/>
    <w:rPr>
      <w:color w:val="808080"/>
      <w:shd w:val="clear" w:color="auto" w:fill="E6E6E6"/>
    </w:rPr>
  </w:style>
  <w:style w:type="paragraph" w:customStyle="1" w:styleId="LightList-Accent34">
    <w:name w:val="Light List - Accent 34"/>
    <w:hidden/>
    <w:uiPriority w:val="99"/>
    <w:semiHidden/>
    <w:qFormat/>
    <w:rPr>
      <w:rFonts w:ascii="Times New Roman" w:eastAsia="SimSun" w:hAnsi="Times New Roman"/>
      <w:lang w:val="en-GB" w:eastAsia="en-US"/>
    </w:rPr>
  </w:style>
  <w:style w:type="paragraph" w:customStyle="1" w:styleId="ColorfulShading-Accent13">
    <w:name w:val="Colorful Shading - Accent 13"/>
    <w:hidden/>
    <w:uiPriority w:val="99"/>
    <w:unhideWhenUsed/>
    <w:qFormat/>
    <w:rPr>
      <w:rFonts w:ascii="Times New Roman" w:eastAsia="SimSun"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link w:val="MediumGrid2"/>
    <w:uiPriority w:val="1"/>
    <w:rPr>
      <w:rFonts w:ascii="Arial" w:eastAsia="PMingLiU" w:hAnsi="Arial"/>
      <w:lang w:val="x-none" w:eastAsia="x-none"/>
    </w:rPr>
  </w:style>
  <w:style w:type="character" w:customStyle="1" w:styleId="ColorfulGrid-Accent1Char1">
    <w:name w:val="Colorful Grid - Accent 1 Char1"/>
    <w:uiPriority w:val="29"/>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Pr>
      <w:rFonts w:ascii="Calibri" w:eastAsia="Calibri" w:hAnsi="Calibri"/>
      <w:sz w:val="22"/>
      <w:szCs w:val="22"/>
      <w:lang w:eastAsia="en-GB"/>
    </w:rPr>
  </w:style>
  <w:style w:type="table" w:styleId="MediumGrid2">
    <w:name w:val="Medium Grid 2"/>
    <w:basedOn w:val="TableNormal"/>
    <w:link w:val="MediumGrid2Char1"/>
    <w:uiPriority w:val="1"/>
    <w:unhideWhenUse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3">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Pr>
      <w:rFonts w:ascii="Times New Roman" w:eastAsia="Times New Roman" w:hAnsi="Times New Roman"/>
      <w:sz w:val="18"/>
      <w:szCs w:val="18"/>
      <w:lang w:val="en-GB" w:eastAsia="en-GB"/>
    </w:rPr>
  </w:style>
  <w:style w:type="character" w:customStyle="1" w:styleId="1ffb">
    <w:name w:val="标题 字符1"/>
    <w:aliases w:val="Section Header 字符1"/>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Pr>
      <w:rFonts w:ascii="Times New Roman" w:hAnsi="Times New Roman"/>
      <w:lang w:val="en-GB" w:eastAsia="en-US"/>
    </w:rPr>
  </w:style>
  <w:style w:type="character" w:customStyle="1" w:styleId="MediumGrid2Char2">
    <w:name w:val="Medium Grid 2 Char2"/>
    <w:uiPriority w:val="1"/>
    <w:locked/>
    <w:rPr>
      <w:rFonts w:ascii="Arial" w:eastAsia="PMingLiU" w:hAnsi="Arial" w:cs="Arial"/>
      <w:lang w:val="x-none" w:eastAsia="x-none"/>
    </w:rPr>
  </w:style>
  <w:style w:type="character" w:customStyle="1" w:styleId="ColorfulList-Accent1Char1">
    <w:name w:val="Colorful List - Accent 1 Char1"/>
    <w:link w:val="ColorfulList-Accent11"/>
    <w:uiPriority w:val="34"/>
    <w:locked/>
    <w:rPr>
      <w:rFonts w:ascii="Calibri" w:eastAsia="Calibri" w:hAnsi="Calibri" w:cs="Calibri"/>
    </w:rPr>
  </w:style>
  <w:style w:type="paragraph" w:customStyle="1" w:styleId="ColorfulList-Accent11">
    <w:name w:val="Colorful List - Accent 11"/>
    <w:basedOn w:val="Normal"/>
    <w:link w:val="ColorfulList-Accent1Char1"/>
    <w:uiPriority w:val="34"/>
    <w:qFormat/>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Pr>
      <w:rFonts w:ascii="Arial" w:eastAsia="PMingLiU" w:hAnsi="Arial"/>
      <w:i/>
      <w:iCs/>
      <w:color w:val="000000"/>
      <w:lang w:val="en-GB" w:eastAsia="en-GB"/>
    </w:rPr>
  </w:style>
  <w:style w:type="character" w:customStyle="1" w:styleId="LightShading-Accent2Char2">
    <w:name w:val="Light Shading - Accent 2 Char2"/>
    <w:uiPriority w:val="30"/>
    <w:rPr>
      <w:rFonts w:ascii="Arial" w:eastAsia="PMingLiU" w:hAnsi="Arial"/>
      <w:b/>
      <w:bCs/>
      <w:i/>
      <w:iCs/>
      <w:color w:val="4F81BD"/>
      <w:lang w:val="en-GB" w:eastAsia="en-GB"/>
    </w:rPr>
  </w:style>
  <w:style w:type="paragraph" w:customStyle="1" w:styleId="119">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SimSun" w:hAnsi="Times New Roman"/>
      <w:lang w:val="en-GB" w:eastAsia="en-US"/>
    </w:rPr>
  </w:style>
  <w:style w:type="character" w:customStyle="1" w:styleId="MediumGrid11">
    <w:name w:val="Medium Grid 11"/>
    <w:uiPriority w:val="99"/>
    <w:rPr>
      <w:color w:val="808080"/>
    </w:rPr>
  </w:style>
  <w:style w:type="character" w:customStyle="1" w:styleId="5f1">
    <w:name w:val="未处理的提及5"/>
    <w:uiPriority w:val="52"/>
    <w:rPr>
      <w:color w:val="808080"/>
      <w:shd w:val="clear" w:color="auto" w:fill="E6E6E6"/>
    </w:rPr>
  </w:style>
  <w:style w:type="character" w:customStyle="1" w:styleId="4f4">
    <w:name w:val="未处理的提及4"/>
    <w:uiPriority w:val="52"/>
    <w:rPr>
      <w:color w:val="808080"/>
      <w:shd w:val="clear" w:color="auto" w:fill="E6E6E6"/>
    </w:rPr>
  </w:style>
  <w:style w:type="table" w:styleId="MediumGrid1-Accent2">
    <w:name w:val="Medium Grid 1 Accent 2"/>
    <w:basedOn w:val="TableNormal"/>
    <w:uiPriority w:val="34"/>
    <w:unhideWhenUse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style>
  <w:style w:type="character" w:customStyle="1" w:styleId="CommentSubjectChar5">
    <w:name w:val="Comment Subject Char5"/>
    <w:rPr>
      <w:rFonts w:ascii="Times New Roman" w:hAnsi="Times New Roman"/>
      <w:b/>
      <w:bCs/>
      <w:lang w:val="en-GB" w:eastAsia="en-US"/>
    </w:rPr>
  </w:style>
  <w:style w:type="table" w:customStyle="1" w:styleId="SGSTableBasic12">
    <w:name w:val="SGS Table Basic 1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Pr>
      <w:rFonts w:ascii="Arial" w:hAnsi="Arial"/>
      <w:sz w:val="32"/>
      <w:lang w:val="en-GB" w:eastAsia="en-US" w:bidi="ar-SA"/>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Pr>
      <w:rFonts w:ascii="Times New Roman" w:hAnsi="Times New Roman"/>
      <w:lang w:val="en-GB" w:eastAsia="en-US"/>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Pr>
      <w:rFonts w:ascii="Times New Roman" w:hAnsi="Times New Roman"/>
      <w:b/>
      <w:bCs/>
      <w:lang w:val="en-GB" w:eastAsia="en-US"/>
    </w:rPr>
  </w:style>
  <w:style w:type="paragraph" w:customStyle="1" w:styleId="Char31">
    <w:name w:val="Char3"/>
    <w:uiPriority w:val="99"/>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Pr>
      <w:rFonts w:eastAsia="SimSun"/>
      <w:lang w:val="en-GB" w:eastAsia="en-US" w:bidi="ar-SA"/>
    </w:rPr>
  </w:style>
  <w:style w:type="character" w:customStyle="1" w:styleId="CharChar73">
    <w:name w:val="Char Char73"/>
    <w:rPr>
      <w:rFonts w:ascii="Arial" w:eastAsia="SimSun" w:hAnsi="Arial"/>
      <w:sz w:val="36"/>
      <w:lang w:val="en-GB" w:eastAsia="en-US" w:bidi="ar-SA"/>
    </w:rPr>
  </w:style>
  <w:style w:type="character" w:customStyle="1" w:styleId="CharChar62">
    <w:name w:val="Char Char62"/>
    <w:rPr>
      <w:rFonts w:ascii="Arial" w:eastAsia="SimSun" w:hAnsi="Arial"/>
      <w:sz w:val="32"/>
      <w:lang w:val="en-GB" w:eastAsia="en-US" w:bidi="ar-SA"/>
    </w:rPr>
  </w:style>
  <w:style w:type="character" w:customStyle="1" w:styleId="CharChar52">
    <w:name w:val="Char Char52"/>
    <w:rPr>
      <w:rFonts w:ascii="Arial" w:eastAsia="SimSun" w:hAnsi="Arial"/>
      <w:sz w:val="28"/>
      <w:lang w:val="en-GB" w:eastAsia="en-US" w:bidi="ar-SA"/>
    </w:rPr>
  </w:style>
  <w:style w:type="character" w:customStyle="1" w:styleId="CharChar162">
    <w:name w:val="Char Char162"/>
    <w:rPr>
      <w:rFonts w:ascii="Arial" w:eastAsia="SimSun" w:hAnsi="Arial"/>
      <w:lang w:val="en-GB" w:eastAsia="en-US" w:bidi="ar-SA"/>
    </w:rPr>
  </w:style>
  <w:style w:type="character" w:customStyle="1" w:styleId="CharChar142">
    <w:name w:val="Char Char142"/>
    <w:rPr>
      <w:rFonts w:ascii="Arial" w:eastAsia="SimSun" w:hAnsi="Arial"/>
      <w:sz w:val="36"/>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Pr>
      <w:rFonts w:ascii="Tahoma" w:hAnsi="Tahoma" w:cs="Tahoma"/>
      <w:sz w:val="16"/>
      <w:szCs w:val="16"/>
      <w:lang w:val="en-GB" w:eastAsia="en-US" w:bidi="ar-SA"/>
    </w:rPr>
  </w:style>
  <w:style w:type="character" w:customStyle="1" w:styleId="CharChar252">
    <w:name w:val="Char Char252"/>
    <w:rPr>
      <w:rFonts w:ascii="Arial" w:hAnsi="Arial"/>
      <w:lang w:val="en-GB" w:eastAsia="en-US"/>
    </w:rPr>
  </w:style>
  <w:style w:type="character" w:customStyle="1" w:styleId="CharChar242">
    <w:name w:val="Char Char242"/>
    <w:rPr>
      <w:rFonts w:ascii="Arial" w:hAnsi="Arial"/>
      <w:sz w:val="36"/>
      <w:lang w:val="en-GB" w:eastAsia="en-US"/>
    </w:rPr>
  </w:style>
  <w:style w:type="character" w:customStyle="1" w:styleId="CharChar172">
    <w:name w:val="Char Char172"/>
    <w:rPr>
      <w:rFonts w:ascii="Tahoma" w:hAnsi="Tahoma" w:cs="Tahoma"/>
      <w:shd w:val="clear" w:color="auto" w:fill="000080"/>
      <w:lang w:val="en-GB" w:eastAsia="en-US"/>
    </w:rPr>
  </w:style>
  <w:style w:type="character" w:customStyle="1" w:styleId="CharChar192">
    <w:name w:val="Char Char192"/>
    <w:rPr>
      <w:rFonts w:ascii="Times New Roman" w:hAnsi="Times New Roman"/>
      <w:lang w:val="en-GB"/>
    </w:rPr>
  </w:style>
  <w:style w:type="character" w:customStyle="1" w:styleId="CharChar202">
    <w:name w:val="Char Char202"/>
    <w:rPr>
      <w:rFonts w:ascii="Tahoma" w:hAnsi="Tahoma" w:cs="Tahoma"/>
      <w:sz w:val="16"/>
      <w:szCs w:val="16"/>
      <w:lang w:val="en-GB" w:eastAsia="en-US"/>
    </w:rPr>
  </w:style>
  <w:style w:type="character" w:customStyle="1" w:styleId="CharChar302">
    <w:name w:val="Char Char302"/>
    <w:rPr>
      <w:rFonts w:ascii="Arial" w:hAnsi="Arial"/>
      <w:lang w:val="en-GB" w:eastAsia="en-US"/>
    </w:rPr>
  </w:style>
  <w:style w:type="character" w:customStyle="1" w:styleId="CharChar293">
    <w:name w:val="Char Char293"/>
    <w:rPr>
      <w:rFonts w:ascii="Arial" w:hAnsi="Arial"/>
      <w:sz w:val="36"/>
      <w:lang w:val="en-GB" w:eastAsia="en-US"/>
    </w:rPr>
  </w:style>
  <w:style w:type="character" w:customStyle="1" w:styleId="CharChar262">
    <w:name w:val="Char Char262"/>
    <w:rPr>
      <w:rFonts w:ascii="Times New Roman" w:hAnsi="Times New Roman"/>
      <w:lang w:val="en-GB" w:eastAsia="en-US"/>
    </w:rPr>
  </w:style>
  <w:style w:type="character" w:customStyle="1" w:styleId="CharChar283">
    <w:name w:val="Char Char283"/>
    <w:rPr>
      <w:rFonts w:ascii="Arial" w:hAnsi="Arial"/>
      <w:sz w:val="36"/>
      <w:lang w:val="en-GB" w:eastAsia="en-US"/>
    </w:rPr>
  </w:style>
  <w:style w:type="character" w:customStyle="1" w:styleId="CharChar272">
    <w:name w:val="Char Char272"/>
    <w:rPr>
      <w:rFonts w:ascii="Arial" w:hAnsi="Arial"/>
      <w:b/>
      <w:i/>
      <w:noProof/>
      <w:sz w:val="18"/>
      <w:lang w:val="en-GB" w:eastAsia="en-US"/>
    </w:rPr>
  </w:style>
  <w:style w:type="paragraph" w:customStyle="1" w:styleId="432">
    <w:name w:val="(文字) (文字)4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Pr>
      <w:rFonts w:ascii="Arial" w:eastAsia="MS Mincho" w:hAnsi="Arial" w:cs="CG Times (WN)"/>
      <w:kern w:val="0"/>
      <w:sz w:val="22"/>
      <w:szCs w:val="20"/>
      <w:lang w:val="en-GB" w:eastAsia="ar-SA"/>
    </w:rPr>
  </w:style>
  <w:style w:type="character" w:customStyle="1" w:styleId="CharChar34">
    <w:name w:val="Char Char34"/>
    <w:rPr>
      <w:rFonts w:ascii="Arial" w:hAnsi="Arial"/>
      <w:sz w:val="22"/>
      <w:lang w:val="en-GB" w:eastAsia="en-US" w:bidi="ar-SA"/>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pPr>
      <w:tabs>
        <w:tab w:val="left" w:pos="540"/>
        <w:tab w:val="left" w:pos="1260"/>
        <w:tab w:val="left" w:pos="1800"/>
      </w:tabs>
      <w:spacing w:before="240" w:after="160" w:line="240" w:lineRule="exact"/>
    </w:pPr>
    <w:rPr>
      <w:rFonts w:ascii="Verdana" w:eastAsia="Batang" w:hAnsi="Verdana"/>
      <w:color w:val="000000"/>
      <w:sz w:val="24"/>
      <w:lang w:val="en-US"/>
    </w:rPr>
  </w:style>
  <w:style w:type="character" w:customStyle="1" w:styleId="CharChar43">
    <w:name w:val="Char Char43"/>
    <w:rPr>
      <w:rFonts w:ascii="Courier New" w:hAnsi="Courier New"/>
      <w:lang w:val="nb-NO" w:eastAsia="ja-JP" w:bidi="ar-SA"/>
    </w:rPr>
  </w:style>
  <w:style w:type="character" w:customStyle="1" w:styleId="CharChar103">
    <w:name w:val="Char Char103"/>
    <w:semiHidden/>
    <w:rPr>
      <w:rFonts w:ascii="Times New Roman" w:hAnsi="Times New Roman"/>
      <w:lang w:val="en-GB" w:eastAsia="en-US"/>
    </w:rPr>
  </w:style>
  <w:style w:type="numbering" w:customStyle="1" w:styleId="NoList127">
    <w:name w:val="No List127"/>
    <w:next w:val="NoList"/>
    <w:semiHidden/>
    <w:unhideWhenUsed/>
  </w:style>
  <w:style w:type="character" w:customStyle="1" w:styleId="CharChar152">
    <w:name w:val="Char Char152"/>
    <w:rPr>
      <w:rFonts w:ascii="Arial" w:hAnsi="Arial"/>
      <w:sz w:val="36"/>
      <w:lang w:val="en-GB"/>
    </w:rPr>
  </w:style>
  <w:style w:type="numbering" w:customStyle="1" w:styleId="NoList215">
    <w:name w:val="No List215"/>
    <w:next w:val="NoList"/>
    <w:semiHidden/>
  </w:style>
  <w:style w:type="numbering" w:customStyle="1" w:styleId="NoList310">
    <w:name w:val="No List310"/>
    <w:next w:val="NoList"/>
    <w:semiHidden/>
    <w:unhideWhenUsed/>
  </w:style>
  <w:style w:type="character" w:customStyle="1" w:styleId="CharChar212">
    <w:name w:val="Char Char212"/>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Pr>
      <w:rFonts w:ascii="Times New Roman" w:eastAsia="MS Mincho" w:hAnsi="Times New Roman"/>
      <w:lang w:val="en-GB" w:eastAsia="en-GB"/>
    </w:rPr>
    <w:tbl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color w:val="000000"/>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
    <w:name w:val="Tabellengitternetz1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style>
  <w:style w:type="numbering" w:customStyle="1" w:styleId="235">
    <w:name w:val="목록 없음23"/>
    <w:next w:val="NoList"/>
    <w:semiHidden/>
  </w:style>
  <w:style w:type="numbering" w:customStyle="1" w:styleId="NoList48">
    <w:name w:val="No List48"/>
    <w:next w:val="NoList"/>
    <w:semiHidden/>
    <w:unhideWhenUsed/>
  </w:style>
  <w:style w:type="character" w:customStyle="1" w:styleId="aff">
    <w:name w:val="文档结构图 字符"/>
    <w:rPr>
      <w:rFonts w:ascii="SimSun" w:eastAsia="SimSun"/>
      <w:sz w:val="18"/>
      <w:szCs w:val="18"/>
      <w:lang w:val="en-GB" w:eastAsia="en-US"/>
    </w:rPr>
  </w:style>
  <w:style w:type="character" w:customStyle="1" w:styleId="aff0">
    <w:name w:val="页脚 字符"/>
    <w:aliases w:val="footer odd 字符,footer 字符,fo 字符,pie de página 字符"/>
    <w:rPr>
      <w:rFonts w:ascii="Arial" w:eastAsia="Times New Roman" w:hAnsi="Arial"/>
      <w:b/>
      <w:i/>
      <w:noProof/>
      <w:sz w:val="18"/>
    </w:rPr>
  </w:style>
  <w:style w:type="character" w:customStyle="1" w:styleId="aff1">
    <w:name w:val="批注框文本 字符"/>
    <w:rPr>
      <w:sz w:val="18"/>
      <w:szCs w:val="18"/>
      <w:lang w:val="en-GB" w:eastAsia="en-US"/>
    </w:rPr>
  </w:style>
  <w:style w:type="character" w:customStyle="1" w:styleId="aff2">
    <w:name w:val="批注文字 字符"/>
    <w:rPr>
      <w:rFonts w:eastAsia="MS Mincho"/>
      <w:lang w:val="x-none" w:eastAsia="en-US"/>
    </w:rPr>
  </w:style>
  <w:style w:type="character" w:customStyle="1" w:styleId="aff3">
    <w:name w:val="批注主题 字符"/>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Pr>
      <w:rFonts w:eastAsia="Times New Roman"/>
      <w:sz w:val="16"/>
    </w:rPr>
  </w:style>
  <w:style w:type="character" w:customStyle="1" w:styleId="aff5">
    <w:name w:val="正文文本缩进 字符"/>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Pr>
      <w:rFonts w:ascii="Arial" w:eastAsia="Times New Roman" w:hAnsi="Arial"/>
      <w:sz w:val="32"/>
    </w:rPr>
  </w:style>
  <w:style w:type="character" w:customStyle="1" w:styleId="64">
    <w:name w:val="标题 6 字符"/>
    <w:aliases w:val="T1 字符,Header 6 字符"/>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Pr>
      <w:rFonts w:ascii="Arial" w:eastAsia="Times New Roman" w:hAnsi="Arial"/>
      <w:b/>
      <w:noProof/>
      <w:sz w:val="18"/>
    </w:rPr>
  </w:style>
  <w:style w:type="character" w:customStyle="1" w:styleId="aff6">
    <w:name w:val="纯文本 字符"/>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rFonts w:eastAsia="SimSun"/>
      <w:lang w:val="en-GB" w:eastAsia="ja-JP"/>
    </w:rPr>
  </w:style>
  <w:style w:type="character" w:customStyle="1" w:styleId="2fd">
    <w:name w:val="正文文本 2 字符"/>
    <w:rPr>
      <w:rFonts w:eastAsia="SimSun"/>
      <w:i/>
      <w:lang w:val="en-GB" w:eastAsia="x-none"/>
    </w:rPr>
  </w:style>
  <w:style w:type="character" w:customStyle="1" w:styleId="3f9">
    <w:name w:val="正文文本 3 字符"/>
    <w:rPr>
      <w:rFonts w:eastAsia="Osaka"/>
      <w:color w:val="000000"/>
      <w:lang w:val="en-GB" w:eastAsia="x-none"/>
    </w:rPr>
  </w:style>
  <w:style w:type="character" w:customStyle="1" w:styleId="2fe">
    <w:name w:val="正文文本缩进 2 字符"/>
    <w:rPr>
      <w:rFonts w:eastAsia="MS Mincho"/>
      <w:lang w:val="en-GB" w:eastAsia="en-GB"/>
    </w:rPr>
  </w:style>
  <w:style w:type="character" w:customStyle="1" w:styleId="aff8">
    <w:name w:val="尾注文本 字符"/>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Pr>
      <w:rFonts w:eastAsia="MS Mincho"/>
      <w:b/>
      <w:lang w:val="en-GB" w:eastAsia="en-US"/>
    </w:rPr>
  </w:style>
  <w:style w:type="table" w:customStyle="1" w:styleId="TableGrid113">
    <w:name w:val="Table Grid113"/>
    <w:basedOn w:val="TableNormal"/>
    <w:next w:val="TableGrid"/>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style>
  <w:style w:type="table" w:customStyle="1" w:styleId="333">
    <w:name w:val="网格型3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Pr>
      <w:rFonts w:ascii="Arial" w:eastAsia="Times New Roman" w:hAnsi="Arial"/>
    </w:rPr>
  </w:style>
  <w:style w:type="character" w:customStyle="1" w:styleId="83">
    <w:name w:val="标题 8 字符"/>
    <w:rPr>
      <w:rFonts w:ascii="Arial" w:eastAsia="Times New Roman" w:hAnsi="Arial"/>
      <w:sz w:val="36"/>
    </w:rPr>
  </w:style>
  <w:style w:type="character" w:customStyle="1" w:styleId="95">
    <w:name w:val="标题 9 字符"/>
    <w:rPr>
      <w:rFonts w:ascii="Arial" w:eastAsia="Times New Roman" w:hAnsi="Arial"/>
      <w:sz w:val="36"/>
    </w:rPr>
  </w:style>
  <w:style w:type="numbering" w:customStyle="1" w:styleId="191">
    <w:name w:val="リストなし19"/>
    <w:next w:val="NoList"/>
    <w:uiPriority w:val="99"/>
    <w:semiHidden/>
    <w:unhideWhenUsed/>
  </w:style>
  <w:style w:type="table" w:customStyle="1" w:styleId="TableClassic23">
    <w:name w:val="Table Classic 23"/>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Pr>
      <w:rFonts w:eastAsia="MS Mincho"/>
      <w:lang w:eastAsia="en-US"/>
    </w:rPr>
  </w:style>
  <w:style w:type="character" w:customStyle="1" w:styleId="HTML0">
    <w:name w:val="HTML 预设格式 字符"/>
    <w:rPr>
      <w:rFonts w:ascii="Courier New" w:eastAsia="MS Mincho" w:hAnsi="Courier New"/>
      <w:lang w:val="en-GB" w:eastAsia="ja-JP"/>
    </w:rPr>
  </w:style>
  <w:style w:type="numbering" w:customStyle="1" w:styleId="NoList54">
    <w:name w:val="No List54"/>
    <w:next w:val="NoList"/>
    <w:uiPriority w:val="99"/>
    <w:semiHidden/>
  </w:style>
  <w:style w:type="numbering" w:customStyle="1" w:styleId="NoList63">
    <w:name w:val="No List63"/>
    <w:next w:val="NoList"/>
    <w:uiPriority w:val="99"/>
    <w:semiHidden/>
  </w:style>
  <w:style w:type="numbering" w:customStyle="1" w:styleId="NoList73">
    <w:name w:val="No List73"/>
    <w:next w:val="NoList"/>
    <w:uiPriority w:val="99"/>
    <w:semiHidden/>
  </w:style>
  <w:style w:type="numbering" w:customStyle="1" w:styleId="NoList1114">
    <w:name w:val="No List1114"/>
    <w:next w:val="NoList"/>
    <w:uiPriority w:val="99"/>
    <w:semiHidden/>
  </w:style>
  <w:style w:type="numbering" w:customStyle="1" w:styleId="NoList216">
    <w:name w:val="No List216"/>
    <w:next w:val="NoList"/>
    <w:semiHidden/>
  </w:style>
  <w:style w:type="numbering" w:customStyle="1" w:styleId="NoList83">
    <w:name w:val="No List83"/>
    <w:next w:val="NoList"/>
    <w:uiPriority w:val="99"/>
    <w:semiHidden/>
  </w:style>
  <w:style w:type="numbering" w:customStyle="1" w:styleId="NoList128">
    <w:name w:val="No List128"/>
    <w:next w:val="NoList"/>
    <w:semiHidden/>
  </w:style>
  <w:style w:type="numbering" w:customStyle="1" w:styleId="NoList223">
    <w:name w:val="No List223"/>
    <w:next w:val="NoList"/>
    <w:uiPriority w:val="99"/>
    <w:semiHidden/>
  </w:style>
  <w:style w:type="numbering" w:customStyle="1" w:styleId="NoList93">
    <w:name w:val="No List93"/>
    <w:next w:val="NoList"/>
    <w:uiPriority w:val="99"/>
    <w:semiHidden/>
  </w:style>
  <w:style w:type="numbering" w:customStyle="1" w:styleId="NoList133">
    <w:name w:val="No List133"/>
    <w:next w:val="NoList"/>
    <w:semiHidden/>
  </w:style>
  <w:style w:type="numbering" w:customStyle="1" w:styleId="NoList233">
    <w:name w:val="No List233"/>
    <w:next w:val="NoList"/>
    <w:semiHidden/>
  </w:style>
  <w:style w:type="numbering" w:customStyle="1" w:styleId="NoList103">
    <w:name w:val="No List103"/>
    <w:next w:val="NoList"/>
    <w:semiHidden/>
  </w:style>
  <w:style w:type="numbering" w:customStyle="1" w:styleId="NoList143">
    <w:name w:val="No List143"/>
    <w:next w:val="NoList"/>
    <w:semiHidden/>
  </w:style>
  <w:style w:type="numbering" w:customStyle="1" w:styleId="NoList243">
    <w:name w:val="No List243"/>
    <w:next w:val="NoList"/>
    <w:semiHidden/>
  </w:style>
  <w:style w:type="numbering" w:customStyle="1" w:styleId="NoList313">
    <w:name w:val="No List313"/>
    <w:next w:val="NoList"/>
    <w:uiPriority w:val="99"/>
    <w:semiHidden/>
  </w:style>
  <w:style w:type="numbering" w:customStyle="1" w:styleId="NoList413">
    <w:name w:val="No List413"/>
    <w:next w:val="NoList"/>
    <w:uiPriority w:val="99"/>
    <w:semiHidden/>
  </w:style>
  <w:style w:type="numbering" w:customStyle="1" w:styleId="NoList513">
    <w:name w:val="No List513"/>
    <w:next w:val="NoList"/>
    <w:uiPriority w:val="99"/>
    <w:semiHidden/>
  </w:style>
  <w:style w:type="numbering" w:customStyle="1" w:styleId="NoList153">
    <w:name w:val="No List153"/>
    <w:next w:val="NoList"/>
    <w:semiHidden/>
  </w:style>
  <w:style w:type="numbering" w:customStyle="1" w:styleId="NoList163">
    <w:name w:val="No List163"/>
    <w:next w:val="NoList"/>
    <w:semiHidden/>
  </w:style>
  <w:style w:type="numbering" w:customStyle="1" w:styleId="1180">
    <w:name w:val="无列表118"/>
    <w:next w:val="NoList"/>
    <w:semiHidden/>
  </w:style>
  <w:style w:type="table" w:customStyle="1" w:styleId="TableGrid43">
    <w:name w:val="Table Grid43"/>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Pr>
      <w:rFonts w:ascii="Times New Roman" w:hAnsi="Times New Roman"/>
      <w:lang w:val="en-GB" w:eastAsia="en-GB"/>
    </w:rPr>
    <w:tblPr/>
  </w:style>
  <w:style w:type="table" w:customStyle="1" w:styleId="TableGrid212">
    <w:name w:val="Table Grid2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style>
  <w:style w:type="numbering" w:customStyle="1" w:styleId="Style12">
    <w:name w:val="Style12"/>
    <w:uiPriority w:val="99"/>
  </w:style>
  <w:style w:type="table" w:customStyle="1" w:styleId="SGSTableBasic22">
    <w:name w:val="SGS Table Basic 2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pPr>
      <w:numPr>
        <w:numId w:val="27"/>
      </w:numPr>
    </w:pPr>
  </w:style>
  <w:style w:type="table" w:customStyle="1" w:styleId="TableColorful11">
    <w:name w:val="Table Colorful 11"/>
    <w:basedOn w:val="TableNormal"/>
    <w:next w:val="TableColorful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style>
  <w:style w:type="table" w:customStyle="1" w:styleId="ColorfulGrid-Accent111">
    <w:name w:val="Colorful Grid - Accent 1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Pr>
      <w:rFonts w:ascii="Times New Roman" w:eastAsia="PMingLiU" w:hAnsi="Times New Roman"/>
      <w:lang w:val="en-GB" w:eastAsia="en-GB"/>
    </w:rPr>
    <w:tblPr>
      <w:tblInd w:w="0" w:type="nil"/>
    </w:tblPr>
  </w:style>
  <w:style w:type="table" w:customStyle="1" w:styleId="TableGrid1111">
    <w:name w:val="Table Grid11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style>
  <w:style w:type="numbering" w:customStyle="1" w:styleId="Style111">
    <w:name w:val="Style111"/>
    <w:uiPriority w:val="99"/>
  </w:style>
  <w:style w:type="numbering" w:customStyle="1" w:styleId="1270">
    <w:name w:val="无列表127"/>
    <w:next w:val="NoList"/>
    <w:semiHidden/>
  </w:style>
  <w:style w:type="numbering" w:customStyle="1" w:styleId="NoList183">
    <w:name w:val="No List183"/>
    <w:next w:val="NoList"/>
    <w:semiHidden/>
  </w:style>
  <w:style w:type="numbering" w:customStyle="1" w:styleId="NoList40">
    <w:name w:val="No List40"/>
    <w:next w:val="NoList"/>
    <w:uiPriority w:val="99"/>
    <w:semiHidden/>
    <w:unhideWhenUsed/>
  </w:style>
  <w:style w:type="table" w:customStyle="1" w:styleId="SGSTableBasic13">
    <w:name w:val="SGS Table Basic 1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TableNormal"/>
    <w:next w:val="TableGrid"/>
    <w:uiPriority w:val="39"/>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style>
  <w:style w:type="table" w:customStyle="1" w:styleId="343">
    <w:name w:val="网格型3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style>
  <w:style w:type="table" w:customStyle="1" w:styleId="TableClassic24">
    <w:name w:val="Table Classic 24"/>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style>
  <w:style w:type="table" w:customStyle="1" w:styleId="TableStyle14">
    <w:name w:val="Table Style14"/>
    <w:basedOn w:val="TableNormal"/>
    <w:qFormat/>
    <w:rPr>
      <w:rFonts w:ascii="Times New Roman" w:eastAsia="PMingLiU" w:hAnsi="Times New Roman"/>
      <w:lang w:val="en-GB" w:eastAsia="en-GB"/>
    </w:rPr>
    <w:tblPr/>
  </w:style>
  <w:style w:type="numbering" w:customStyle="1" w:styleId="NoList217">
    <w:name w:val="No List217"/>
    <w:next w:val="NoList"/>
    <w:semiHidden/>
  </w:style>
  <w:style w:type="numbering" w:customStyle="1" w:styleId="NoList314">
    <w:name w:val="No List314"/>
    <w:next w:val="NoList"/>
    <w:uiPriority w:val="99"/>
    <w:semiHidden/>
  </w:style>
  <w:style w:type="numbering" w:customStyle="1" w:styleId="NoList49">
    <w:name w:val="No List49"/>
    <w:next w:val="NoList"/>
    <w:semiHidden/>
  </w:style>
  <w:style w:type="numbering" w:customStyle="1" w:styleId="NoList55">
    <w:name w:val="No List55"/>
    <w:next w:val="NoList"/>
    <w:semiHidden/>
  </w:style>
  <w:style w:type="numbering" w:customStyle="1" w:styleId="NoList64">
    <w:name w:val="No List64"/>
    <w:next w:val="NoList"/>
    <w:uiPriority w:val="99"/>
    <w:semiHidden/>
  </w:style>
  <w:style w:type="numbering" w:customStyle="1" w:styleId="NoList74">
    <w:name w:val="No List74"/>
    <w:next w:val="NoList"/>
    <w:uiPriority w:val="99"/>
    <w:semiHidden/>
  </w:style>
  <w:style w:type="numbering" w:customStyle="1" w:styleId="NoList1116">
    <w:name w:val="No List1116"/>
    <w:next w:val="NoList"/>
    <w:semiHidden/>
  </w:style>
  <w:style w:type="numbering" w:customStyle="1" w:styleId="NoList218">
    <w:name w:val="No List218"/>
    <w:next w:val="NoList"/>
    <w:semiHidden/>
  </w:style>
  <w:style w:type="numbering" w:customStyle="1" w:styleId="NoList84">
    <w:name w:val="No List84"/>
    <w:next w:val="NoList"/>
    <w:semiHidden/>
  </w:style>
  <w:style w:type="numbering" w:customStyle="1" w:styleId="NoList1210">
    <w:name w:val="No List1210"/>
    <w:next w:val="NoList"/>
    <w:semiHidden/>
  </w:style>
  <w:style w:type="numbering" w:customStyle="1" w:styleId="NoList224">
    <w:name w:val="No List224"/>
    <w:next w:val="NoList"/>
    <w:uiPriority w:val="99"/>
    <w:semiHidden/>
  </w:style>
  <w:style w:type="numbering" w:customStyle="1" w:styleId="NoList94">
    <w:name w:val="No List94"/>
    <w:next w:val="NoList"/>
    <w:semiHidden/>
  </w:style>
  <w:style w:type="numbering" w:customStyle="1" w:styleId="NoList134">
    <w:name w:val="No List134"/>
    <w:next w:val="NoList"/>
    <w:semiHidden/>
  </w:style>
  <w:style w:type="numbering" w:customStyle="1" w:styleId="NoList234">
    <w:name w:val="No List234"/>
    <w:next w:val="NoList"/>
    <w:semiHidden/>
  </w:style>
  <w:style w:type="numbering" w:customStyle="1" w:styleId="NoList104">
    <w:name w:val="No List104"/>
    <w:next w:val="NoList"/>
    <w:semiHidden/>
  </w:style>
  <w:style w:type="numbering" w:customStyle="1" w:styleId="NoList144">
    <w:name w:val="No List144"/>
    <w:next w:val="NoList"/>
    <w:semiHidden/>
  </w:style>
  <w:style w:type="numbering" w:customStyle="1" w:styleId="NoList244">
    <w:name w:val="No List244"/>
    <w:next w:val="NoList"/>
    <w:semiHidden/>
  </w:style>
  <w:style w:type="numbering" w:customStyle="1" w:styleId="NoList315">
    <w:name w:val="No List315"/>
    <w:next w:val="NoList"/>
    <w:semiHidden/>
  </w:style>
  <w:style w:type="numbering" w:customStyle="1" w:styleId="NoList414">
    <w:name w:val="No List414"/>
    <w:next w:val="NoList"/>
    <w:uiPriority w:val="99"/>
    <w:semiHidden/>
  </w:style>
  <w:style w:type="numbering" w:customStyle="1" w:styleId="NoList514">
    <w:name w:val="No List514"/>
    <w:next w:val="NoList"/>
    <w:semiHidden/>
  </w:style>
  <w:style w:type="numbering" w:customStyle="1" w:styleId="NoList154">
    <w:name w:val="No List154"/>
    <w:next w:val="NoList"/>
    <w:semiHidden/>
  </w:style>
  <w:style w:type="numbering" w:customStyle="1" w:styleId="NoList164">
    <w:name w:val="No List164"/>
    <w:next w:val="NoList"/>
    <w:semiHidden/>
  </w:style>
  <w:style w:type="numbering" w:customStyle="1" w:styleId="1190">
    <w:name w:val="无列表119"/>
    <w:next w:val="NoList"/>
    <w:semiHidden/>
  </w:style>
  <w:style w:type="numbering" w:customStyle="1" w:styleId="143">
    <w:name w:val="목록 없음14"/>
    <w:next w:val="NoList"/>
    <w:semiHidden/>
    <w:unhideWhenUsed/>
  </w:style>
  <w:style w:type="numbering" w:customStyle="1" w:styleId="245">
    <w:name w:val="목록 없음24"/>
    <w:next w:val="NoList"/>
    <w:semiHidden/>
  </w:style>
  <w:style w:type="table" w:customStyle="1" w:styleId="TableGrid44">
    <w:name w:val="Table Grid44"/>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Pr>
      <w:rFonts w:ascii="Times New Roman" w:hAnsi="Times New Roman"/>
      <w:lang w:val="en-GB" w:eastAsia="en-GB"/>
    </w:rPr>
    <w:tblPr/>
  </w:style>
  <w:style w:type="table" w:customStyle="1" w:styleId="TableGrid213">
    <w:name w:val="Table Grid21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style>
  <w:style w:type="numbering" w:customStyle="1" w:styleId="Style13">
    <w:name w:val="Style13"/>
    <w:uiPriority w:val="99"/>
    <w:pPr>
      <w:numPr>
        <w:numId w:val="21"/>
      </w:numPr>
    </w:pPr>
  </w:style>
  <w:style w:type="table" w:customStyle="1" w:styleId="SGSTableBasic23">
    <w:name w:val="SGS Table Basic 23"/>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pPr>
      <w:numPr>
        <w:numId w:val="22"/>
      </w:numPr>
    </w:pPr>
  </w:style>
  <w:style w:type="table" w:customStyle="1" w:styleId="TableColorful12">
    <w:name w:val="Table Colorful 12"/>
    <w:basedOn w:val="TableNormal"/>
    <w:next w:val="TableColorful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style>
  <w:style w:type="table" w:customStyle="1" w:styleId="ColorfulGrid-Accent112">
    <w:name w:val="Colorful Grid - Accent 112"/>
    <w:basedOn w:val="TableNormal"/>
    <w:next w:val="ColorfulGrid-Accent1"/>
    <w:uiPriority w:val="2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Pr>
      <w:rFonts w:ascii="Times New Roman" w:eastAsia="PMingLiU" w:hAnsi="Times New Roman"/>
      <w:lang w:val="en-GB" w:eastAsia="en-GB"/>
    </w:rPr>
    <w:tblPr/>
  </w:style>
  <w:style w:type="table" w:customStyle="1" w:styleId="TableGrid1112">
    <w:name w:val="Table Grid111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pPr>
      <w:numPr>
        <w:numId w:val="17"/>
      </w:numPr>
    </w:pPr>
  </w:style>
  <w:style w:type="numbering" w:customStyle="1" w:styleId="Style112">
    <w:name w:val="Style112"/>
    <w:uiPriority w:val="99"/>
    <w:pPr>
      <w:numPr>
        <w:numId w:val="18"/>
      </w:numPr>
    </w:pPr>
  </w:style>
  <w:style w:type="numbering" w:customStyle="1" w:styleId="128">
    <w:name w:val="无列表128"/>
    <w:next w:val="NoList"/>
    <w:semiHidden/>
  </w:style>
  <w:style w:type="numbering" w:customStyle="1" w:styleId="NoList184">
    <w:name w:val="No List184"/>
    <w:next w:val="NoList"/>
    <w:semiHidden/>
  </w:style>
  <w:style w:type="table" w:customStyle="1" w:styleId="MediumShading1-Accent31">
    <w:name w:val="Medium Shading 1 - Accent 31"/>
    <w:basedOn w:val="TableNormal"/>
    <w:next w:val="MediumShading1-Accent3"/>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style>
  <w:style w:type="numbering" w:customStyle="1" w:styleId="NoList191">
    <w:name w:val="No List191"/>
    <w:next w:val="NoList"/>
    <w:uiPriority w:val="99"/>
    <w:semiHidden/>
    <w:unhideWhenUsed/>
  </w:style>
  <w:style w:type="numbering" w:customStyle="1" w:styleId="NoList1101">
    <w:name w:val="No List1101"/>
    <w:next w:val="NoList"/>
    <w:uiPriority w:val="99"/>
    <w:semiHidden/>
  </w:style>
  <w:style w:type="numbering" w:customStyle="1" w:styleId="1350">
    <w:name w:val="无列表135"/>
    <w:next w:val="NoList"/>
    <w:semiHidden/>
  </w:style>
  <w:style w:type="numbering" w:customStyle="1" w:styleId="1250">
    <w:name w:val="リストなし125"/>
    <w:next w:val="NoList"/>
    <w:uiPriority w:val="99"/>
    <w:semiHidden/>
    <w:unhideWhenUsed/>
  </w:style>
  <w:style w:type="numbering" w:customStyle="1" w:styleId="NoList251">
    <w:name w:val="No List251"/>
    <w:next w:val="NoList"/>
    <w:uiPriority w:val="99"/>
    <w:semiHidden/>
  </w:style>
  <w:style w:type="numbering" w:customStyle="1" w:styleId="1115">
    <w:name w:val="无列表1115"/>
    <w:next w:val="NoList"/>
    <w:semiHidden/>
  </w:style>
  <w:style w:type="numbering" w:customStyle="1" w:styleId="11150">
    <w:name w:val="リストなし1115"/>
    <w:next w:val="NoList"/>
    <w:uiPriority w:val="99"/>
    <w:semiHidden/>
    <w:unhideWhenUsed/>
  </w:style>
  <w:style w:type="numbering" w:customStyle="1" w:styleId="NoList321">
    <w:name w:val="No List321"/>
    <w:next w:val="NoList"/>
    <w:uiPriority w:val="99"/>
    <w:semiHidden/>
    <w:unhideWhenUsed/>
  </w:style>
  <w:style w:type="table" w:customStyle="1" w:styleId="TableGrid511">
    <w:name w:val="Table Grid5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style>
  <w:style w:type="numbering" w:customStyle="1" w:styleId="12111">
    <w:name w:val="リストなし1211"/>
    <w:next w:val="NoList"/>
    <w:uiPriority w:val="99"/>
    <w:semiHidden/>
    <w:unhideWhenUsed/>
  </w:style>
  <w:style w:type="numbering" w:customStyle="1" w:styleId="NoList1121">
    <w:name w:val="No List1121"/>
    <w:next w:val="NoList"/>
    <w:uiPriority w:val="99"/>
    <w:semiHidden/>
    <w:unhideWhenUsed/>
  </w:style>
  <w:style w:type="table" w:customStyle="1" w:styleId="TableGrid4111">
    <w:name w:val="Table Grid41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style>
  <w:style w:type="numbering" w:customStyle="1" w:styleId="111111">
    <w:name w:val="リストなし11111"/>
    <w:next w:val="NoList"/>
    <w:uiPriority w:val="99"/>
    <w:semiHidden/>
    <w:unhideWhenUsed/>
  </w:style>
  <w:style w:type="numbering" w:customStyle="1" w:styleId="NoList421">
    <w:name w:val="No List421"/>
    <w:next w:val="NoList"/>
    <w:uiPriority w:val="99"/>
    <w:semiHidden/>
    <w:unhideWhenUsed/>
  </w:style>
  <w:style w:type="table" w:customStyle="1" w:styleId="TableGrid141">
    <w:name w:val="Table Grid14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style>
  <w:style w:type="table" w:customStyle="1" w:styleId="3210">
    <w:name w:val="网格型3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style>
  <w:style w:type="table" w:customStyle="1" w:styleId="TableClassic221">
    <w:name w:val="Table Classic 22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style>
  <w:style w:type="table" w:customStyle="1" w:styleId="TableGrid421">
    <w:name w:val="Table Grid4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style>
  <w:style w:type="table" w:customStyle="1" w:styleId="3111">
    <w:name w:val="网格型3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style>
  <w:style w:type="table" w:customStyle="1" w:styleId="TableClassic2111">
    <w:name w:val="Table Classic 211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style>
  <w:style w:type="numbering" w:customStyle="1" w:styleId="NoList1131">
    <w:name w:val="No List1131"/>
    <w:next w:val="NoList"/>
    <w:uiPriority w:val="99"/>
    <w:semiHidden/>
  </w:style>
  <w:style w:type="numbering" w:customStyle="1" w:styleId="1410">
    <w:name w:val="无列表141"/>
    <w:next w:val="NoList"/>
    <w:semiHidden/>
  </w:style>
  <w:style w:type="numbering" w:customStyle="1" w:styleId="1411">
    <w:name w:val="リストなし141"/>
    <w:next w:val="NoList"/>
    <w:uiPriority w:val="99"/>
    <w:semiHidden/>
    <w:unhideWhenUsed/>
  </w:style>
  <w:style w:type="numbering" w:customStyle="1" w:styleId="NoList261">
    <w:name w:val="No List261"/>
    <w:next w:val="NoList"/>
    <w:uiPriority w:val="99"/>
    <w:semiHidden/>
  </w:style>
  <w:style w:type="numbering" w:customStyle="1" w:styleId="11310">
    <w:name w:val="无列表1131"/>
    <w:next w:val="NoList"/>
    <w:semiHidden/>
  </w:style>
  <w:style w:type="numbering" w:customStyle="1" w:styleId="11311">
    <w:name w:val="リストなし1131"/>
    <w:next w:val="NoList"/>
    <w:uiPriority w:val="99"/>
    <w:semiHidden/>
    <w:unhideWhenUsed/>
  </w:style>
  <w:style w:type="numbering" w:customStyle="1" w:styleId="NoList331">
    <w:name w:val="No List331"/>
    <w:next w:val="NoList"/>
    <w:uiPriority w:val="99"/>
    <w:semiHidden/>
    <w:unhideWhenUsed/>
  </w:style>
  <w:style w:type="table" w:customStyle="1" w:styleId="TableGrid521">
    <w:name w:val="Table Grid5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style>
  <w:style w:type="numbering" w:customStyle="1" w:styleId="12211">
    <w:name w:val="リストなし1221"/>
    <w:next w:val="NoList"/>
    <w:uiPriority w:val="99"/>
    <w:semiHidden/>
    <w:unhideWhenUsed/>
  </w:style>
  <w:style w:type="numbering" w:customStyle="1" w:styleId="NoList1141">
    <w:name w:val="No List1141"/>
    <w:next w:val="NoList"/>
    <w:uiPriority w:val="99"/>
    <w:semiHidden/>
    <w:unhideWhenUsed/>
  </w:style>
  <w:style w:type="table" w:customStyle="1" w:styleId="TableGrid4121">
    <w:name w:val="Table Grid41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style>
  <w:style w:type="numbering" w:customStyle="1" w:styleId="111210">
    <w:name w:val="リストなし11121"/>
    <w:next w:val="NoList"/>
    <w:uiPriority w:val="99"/>
    <w:semiHidden/>
    <w:unhideWhenUsed/>
  </w:style>
  <w:style w:type="numbering" w:customStyle="1" w:styleId="NoList431">
    <w:name w:val="No List431"/>
    <w:next w:val="NoList"/>
    <w:uiPriority w:val="99"/>
    <w:semiHidden/>
    <w:unhideWhenUsed/>
  </w:style>
  <w:style w:type="table" w:customStyle="1" w:styleId="TableGrid621">
    <w:name w:val="Table Grid6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style>
  <w:style w:type="numbering" w:customStyle="1" w:styleId="13110">
    <w:name w:val="リストなし1311"/>
    <w:next w:val="NoList"/>
    <w:uiPriority w:val="99"/>
    <w:semiHidden/>
    <w:unhideWhenUsed/>
  </w:style>
  <w:style w:type="numbering" w:customStyle="1" w:styleId="NoList1221">
    <w:name w:val="No List1221"/>
    <w:next w:val="NoList"/>
    <w:uiPriority w:val="99"/>
    <w:semiHidden/>
    <w:unhideWhenUsed/>
  </w:style>
  <w:style w:type="numbering" w:customStyle="1" w:styleId="112110">
    <w:name w:val="无列表11211"/>
    <w:next w:val="NoList"/>
    <w:semiHidden/>
  </w:style>
  <w:style w:type="numbering" w:customStyle="1" w:styleId="112111">
    <w:name w:val="リストなし11211"/>
    <w:next w:val="NoList"/>
    <w:uiPriority w:val="99"/>
    <w:semiHidden/>
    <w:unhideWhenUsed/>
  </w:style>
  <w:style w:type="numbering" w:customStyle="1" w:styleId="NoList271">
    <w:name w:val="No List271"/>
    <w:next w:val="NoList"/>
    <w:uiPriority w:val="99"/>
    <w:semiHidden/>
    <w:unhideWhenUsed/>
  </w:style>
  <w:style w:type="numbering" w:customStyle="1" w:styleId="NoList1151">
    <w:name w:val="No List1151"/>
    <w:next w:val="NoList"/>
    <w:uiPriority w:val="99"/>
    <w:semiHidden/>
  </w:style>
  <w:style w:type="numbering" w:customStyle="1" w:styleId="1510">
    <w:name w:val="无列表151"/>
    <w:next w:val="NoList"/>
    <w:semiHidden/>
  </w:style>
  <w:style w:type="numbering" w:customStyle="1" w:styleId="1511">
    <w:name w:val="リストなし151"/>
    <w:next w:val="NoList"/>
    <w:uiPriority w:val="99"/>
    <w:semiHidden/>
    <w:unhideWhenUsed/>
  </w:style>
  <w:style w:type="numbering" w:customStyle="1" w:styleId="NoList281">
    <w:name w:val="No List281"/>
    <w:next w:val="NoList"/>
    <w:uiPriority w:val="99"/>
    <w:semiHidden/>
  </w:style>
  <w:style w:type="numbering" w:customStyle="1" w:styleId="1141">
    <w:name w:val="无列表1141"/>
    <w:next w:val="NoList"/>
    <w:semiHidden/>
  </w:style>
  <w:style w:type="numbering" w:customStyle="1" w:styleId="11410">
    <w:name w:val="リストなし1141"/>
    <w:next w:val="NoList"/>
    <w:uiPriority w:val="99"/>
    <w:semiHidden/>
    <w:unhideWhenUsed/>
  </w:style>
  <w:style w:type="numbering" w:customStyle="1" w:styleId="NoList341">
    <w:name w:val="No List341"/>
    <w:next w:val="NoList"/>
    <w:uiPriority w:val="99"/>
    <w:semiHidden/>
    <w:unhideWhenUsed/>
  </w:style>
  <w:style w:type="table" w:customStyle="1" w:styleId="TableGrid531">
    <w:name w:val="Table Grid53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style>
  <w:style w:type="numbering" w:customStyle="1" w:styleId="12310">
    <w:name w:val="リストなし1231"/>
    <w:next w:val="NoList"/>
    <w:uiPriority w:val="99"/>
    <w:semiHidden/>
    <w:unhideWhenUsed/>
  </w:style>
  <w:style w:type="numbering" w:customStyle="1" w:styleId="NoList1161">
    <w:name w:val="No List1161"/>
    <w:next w:val="NoList"/>
    <w:uiPriority w:val="99"/>
    <w:semiHidden/>
    <w:unhideWhenUsed/>
  </w:style>
  <w:style w:type="table" w:customStyle="1" w:styleId="TableGrid4131">
    <w:name w:val="Table Grid413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style>
  <w:style w:type="numbering" w:customStyle="1" w:styleId="111310">
    <w:name w:val="リストなし11131"/>
    <w:next w:val="NoList"/>
    <w:uiPriority w:val="99"/>
    <w:semiHidden/>
    <w:unhideWhenUsed/>
  </w:style>
  <w:style w:type="numbering" w:customStyle="1" w:styleId="NoList441">
    <w:name w:val="No List441"/>
    <w:next w:val="NoList"/>
    <w:uiPriority w:val="99"/>
    <w:semiHidden/>
    <w:unhideWhenUsed/>
  </w:style>
  <w:style w:type="table" w:customStyle="1" w:styleId="TableGrid631">
    <w:name w:val="Table Grid63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style>
  <w:style w:type="numbering" w:customStyle="1" w:styleId="13211">
    <w:name w:val="リストなし1321"/>
    <w:next w:val="NoList"/>
    <w:uiPriority w:val="99"/>
    <w:semiHidden/>
    <w:unhideWhenUsed/>
  </w:style>
  <w:style w:type="numbering" w:customStyle="1" w:styleId="NoList1231">
    <w:name w:val="No List1231"/>
    <w:next w:val="NoList"/>
    <w:uiPriority w:val="99"/>
    <w:semiHidden/>
    <w:unhideWhenUsed/>
  </w:style>
  <w:style w:type="numbering" w:customStyle="1" w:styleId="11221">
    <w:name w:val="无列表11221"/>
    <w:next w:val="NoList"/>
    <w:semiHidden/>
  </w:style>
  <w:style w:type="numbering" w:customStyle="1" w:styleId="112210">
    <w:name w:val="リストなし11221"/>
    <w:next w:val="NoList"/>
    <w:uiPriority w:val="99"/>
    <w:semiHidden/>
    <w:unhideWhenUsed/>
  </w:style>
  <w:style w:type="numbering" w:customStyle="1" w:styleId="NoList291">
    <w:name w:val="No List291"/>
    <w:next w:val="NoList"/>
    <w:uiPriority w:val="99"/>
    <w:semiHidden/>
    <w:unhideWhenUsed/>
  </w:style>
  <w:style w:type="numbering" w:customStyle="1" w:styleId="NoList1171">
    <w:name w:val="No List1171"/>
    <w:next w:val="NoList"/>
    <w:uiPriority w:val="99"/>
    <w:semiHidden/>
  </w:style>
  <w:style w:type="numbering" w:customStyle="1" w:styleId="1610">
    <w:name w:val="无列表161"/>
    <w:next w:val="NoList"/>
    <w:semiHidden/>
  </w:style>
  <w:style w:type="numbering" w:customStyle="1" w:styleId="1611">
    <w:name w:val="リストなし161"/>
    <w:next w:val="NoList"/>
    <w:uiPriority w:val="99"/>
    <w:semiHidden/>
    <w:unhideWhenUsed/>
  </w:style>
  <w:style w:type="numbering" w:customStyle="1" w:styleId="NoList2101">
    <w:name w:val="No List2101"/>
    <w:next w:val="NoList"/>
    <w:uiPriority w:val="99"/>
    <w:semiHidden/>
  </w:style>
  <w:style w:type="numbering" w:customStyle="1" w:styleId="1151">
    <w:name w:val="无列表1151"/>
    <w:next w:val="NoList"/>
    <w:semiHidden/>
  </w:style>
  <w:style w:type="numbering" w:customStyle="1" w:styleId="11510">
    <w:name w:val="リストなし1151"/>
    <w:next w:val="NoList"/>
    <w:uiPriority w:val="99"/>
    <w:semiHidden/>
    <w:unhideWhenUsed/>
  </w:style>
  <w:style w:type="numbering" w:customStyle="1" w:styleId="NoList351">
    <w:name w:val="No List351"/>
    <w:next w:val="NoList"/>
    <w:uiPriority w:val="99"/>
    <w:semiHidden/>
    <w:unhideWhenUsed/>
  </w:style>
  <w:style w:type="table" w:customStyle="1" w:styleId="TableGrid541">
    <w:name w:val="Table Grid54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style>
  <w:style w:type="numbering" w:customStyle="1" w:styleId="12410">
    <w:name w:val="リストなし1241"/>
    <w:next w:val="NoList"/>
    <w:uiPriority w:val="99"/>
    <w:semiHidden/>
    <w:unhideWhenUsed/>
  </w:style>
  <w:style w:type="numbering" w:customStyle="1" w:styleId="NoList1181">
    <w:name w:val="No List1181"/>
    <w:next w:val="NoList"/>
    <w:uiPriority w:val="99"/>
    <w:semiHidden/>
    <w:unhideWhenUsed/>
  </w:style>
  <w:style w:type="table" w:customStyle="1" w:styleId="TableGrid4141">
    <w:name w:val="Table Grid414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style>
  <w:style w:type="numbering" w:customStyle="1" w:styleId="111410">
    <w:name w:val="リストなし11141"/>
    <w:next w:val="NoList"/>
    <w:uiPriority w:val="99"/>
    <w:semiHidden/>
    <w:unhideWhenUsed/>
  </w:style>
  <w:style w:type="numbering" w:customStyle="1" w:styleId="NoList451">
    <w:name w:val="No List451"/>
    <w:next w:val="NoList"/>
    <w:uiPriority w:val="99"/>
    <w:semiHidden/>
    <w:unhideWhenUsed/>
  </w:style>
  <w:style w:type="table" w:customStyle="1" w:styleId="TableGrid641">
    <w:name w:val="Table Grid64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style>
  <w:style w:type="numbering" w:customStyle="1" w:styleId="13310">
    <w:name w:val="リストなし1331"/>
    <w:next w:val="NoList"/>
    <w:uiPriority w:val="99"/>
    <w:semiHidden/>
    <w:unhideWhenUsed/>
  </w:style>
  <w:style w:type="numbering" w:customStyle="1" w:styleId="NoList1241">
    <w:name w:val="No List1241"/>
    <w:next w:val="NoList"/>
    <w:uiPriority w:val="99"/>
    <w:semiHidden/>
    <w:unhideWhenUsed/>
  </w:style>
  <w:style w:type="numbering" w:customStyle="1" w:styleId="11231">
    <w:name w:val="无列表11231"/>
    <w:next w:val="NoList"/>
    <w:semiHidden/>
  </w:style>
  <w:style w:type="numbering" w:customStyle="1" w:styleId="112310">
    <w:name w:val="リストなし11231"/>
    <w:next w:val="NoList"/>
    <w:uiPriority w:val="99"/>
    <w:semiHidden/>
    <w:unhideWhenUsed/>
  </w:style>
  <w:style w:type="table" w:customStyle="1" w:styleId="MediumShading1-Accent111">
    <w:name w:val="Medium Shading 1 - Accent 111"/>
    <w:basedOn w:val="TableNormal"/>
    <w:uiPriority w:val="1"/>
    <w:qFormat/>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style>
  <w:style w:type="numbering" w:customStyle="1" w:styleId="1710">
    <w:name w:val="无列表171"/>
    <w:next w:val="NoList"/>
    <w:semiHidden/>
  </w:style>
  <w:style w:type="numbering" w:customStyle="1" w:styleId="1711">
    <w:name w:val="リストなし171"/>
    <w:next w:val="NoList"/>
    <w:uiPriority w:val="99"/>
    <w:semiHidden/>
    <w:unhideWhenUsed/>
  </w:style>
  <w:style w:type="numbering" w:customStyle="1" w:styleId="NoList1191">
    <w:name w:val="No List1191"/>
    <w:next w:val="NoList"/>
    <w:semiHidden/>
  </w:style>
  <w:style w:type="numbering" w:customStyle="1" w:styleId="NoList2111">
    <w:name w:val="No List2111"/>
    <w:next w:val="NoList"/>
    <w:uiPriority w:val="99"/>
    <w:semiHidden/>
  </w:style>
  <w:style w:type="numbering" w:customStyle="1" w:styleId="NoList361">
    <w:name w:val="No List361"/>
    <w:next w:val="NoList"/>
    <w:semiHidden/>
  </w:style>
  <w:style w:type="numbering" w:customStyle="1" w:styleId="NoList461">
    <w:name w:val="No List461"/>
    <w:next w:val="NoList"/>
    <w:semiHidden/>
  </w:style>
  <w:style w:type="numbering" w:customStyle="1" w:styleId="NoList521">
    <w:name w:val="No List521"/>
    <w:next w:val="NoList"/>
    <w:semiHidden/>
  </w:style>
  <w:style w:type="numbering" w:customStyle="1" w:styleId="NoList611">
    <w:name w:val="No List611"/>
    <w:next w:val="NoList"/>
    <w:uiPriority w:val="99"/>
    <w:semiHidden/>
  </w:style>
  <w:style w:type="numbering" w:customStyle="1" w:styleId="NoList711">
    <w:name w:val="No List711"/>
    <w:next w:val="NoList"/>
    <w:uiPriority w:val="99"/>
    <w:semiHidden/>
  </w:style>
  <w:style w:type="numbering" w:customStyle="1" w:styleId="NoList11101">
    <w:name w:val="No List11101"/>
    <w:next w:val="NoList"/>
    <w:semiHidden/>
  </w:style>
  <w:style w:type="numbering" w:customStyle="1" w:styleId="NoList2121">
    <w:name w:val="No List2121"/>
    <w:next w:val="NoList"/>
    <w:semiHidden/>
  </w:style>
  <w:style w:type="numbering" w:customStyle="1" w:styleId="NoList811">
    <w:name w:val="No List811"/>
    <w:next w:val="NoList"/>
    <w:uiPriority w:val="99"/>
    <w:semiHidden/>
  </w:style>
  <w:style w:type="numbering" w:customStyle="1" w:styleId="NoList1251">
    <w:name w:val="No List1251"/>
    <w:next w:val="NoList"/>
    <w:semiHidden/>
  </w:style>
  <w:style w:type="numbering" w:customStyle="1" w:styleId="NoList2211">
    <w:name w:val="No List2211"/>
    <w:next w:val="NoList"/>
    <w:uiPriority w:val="99"/>
    <w:semiHidden/>
  </w:style>
  <w:style w:type="numbering" w:customStyle="1" w:styleId="NoList911">
    <w:name w:val="No List911"/>
    <w:next w:val="NoList"/>
    <w:uiPriority w:val="99"/>
    <w:semiHidden/>
  </w:style>
  <w:style w:type="numbering" w:customStyle="1" w:styleId="NoList1311">
    <w:name w:val="No List1311"/>
    <w:next w:val="NoList"/>
    <w:semiHidden/>
  </w:style>
  <w:style w:type="numbering" w:customStyle="1" w:styleId="NoList2311">
    <w:name w:val="No List2311"/>
    <w:next w:val="NoList"/>
    <w:semiHidden/>
  </w:style>
  <w:style w:type="numbering" w:customStyle="1" w:styleId="NoList1011">
    <w:name w:val="No List1011"/>
    <w:next w:val="NoList"/>
    <w:semiHidden/>
  </w:style>
  <w:style w:type="numbering" w:customStyle="1" w:styleId="NoList1411">
    <w:name w:val="No List1411"/>
    <w:next w:val="NoList"/>
    <w:semiHidden/>
  </w:style>
  <w:style w:type="numbering" w:customStyle="1" w:styleId="NoList2411">
    <w:name w:val="No List2411"/>
    <w:next w:val="NoList"/>
    <w:semiHidden/>
  </w:style>
  <w:style w:type="numbering" w:customStyle="1" w:styleId="NoList3111">
    <w:name w:val="No List3111"/>
    <w:next w:val="NoList"/>
    <w:uiPriority w:val="99"/>
    <w:semiHidden/>
  </w:style>
  <w:style w:type="numbering" w:customStyle="1" w:styleId="NoList4111">
    <w:name w:val="No List4111"/>
    <w:next w:val="NoList"/>
    <w:uiPriority w:val="99"/>
    <w:semiHidden/>
  </w:style>
  <w:style w:type="numbering" w:customStyle="1" w:styleId="NoList5111">
    <w:name w:val="No List5111"/>
    <w:next w:val="NoList"/>
    <w:semiHidden/>
  </w:style>
  <w:style w:type="numbering" w:customStyle="1" w:styleId="NoList1511">
    <w:name w:val="No List1511"/>
    <w:next w:val="NoList"/>
    <w:semiHidden/>
  </w:style>
  <w:style w:type="numbering" w:customStyle="1" w:styleId="NoList1611">
    <w:name w:val="No List1611"/>
    <w:next w:val="NoList"/>
    <w:semiHidden/>
  </w:style>
  <w:style w:type="numbering" w:customStyle="1" w:styleId="1161">
    <w:name w:val="无列表1161"/>
    <w:next w:val="NoList"/>
    <w:semiHidden/>
  </w:style>
  <w:style w:type="numbering" w:customStyle="1" w:styleId="1116">
    <w:name w:val="목록 없음111"/>
    <w:next w:val="NoList"/>
    <w:semiHidden/>
    <w:unhideWhenUsed/>
  </w:style>
  <w:style w:type="numbering" w:customStyle="1" w:styleId="2110">
    <w:name w:val="목록 없음211"/>
    <w:next w:val="NoList"/>
    <w:semiHidden/>
  </w:style>
  <w:style w:type="numbering" w:customStyle="1" w:styleId="NoList11111">
    <w:name w:val="No List11111"/>
    <w:next w:val="NoList"/>
    <w:uiPriority w:val="99"/>
    <w:semiHidden/>
  </w:style>
  <w:style w:type="numbering" w:customStyle="1" w:styleId="NoList1711">
    <w:name w:val="No List1711"/>
    <w:next w:val="NoList"/>
    <w:uiPriority w:val="99"/>
    <w:semiHidden/>
    <w:unhideWhenUsed/>
  </w:style>
  <w:style w:type="numbering" w:customStyle="1" w:styleId="1251">
    <w:name w:val="无列表1251"/>
    <w:next w:val="NoList"/>
    <w:semiHidden/>
  </w:style>
  <w:style w:type="numbering" w:customStyle="1" w:styleId="NoList1811">
    <w:name w:val="No List1811"/>
    <w:next w:val="NoList"/>
    <w:semiHidden/>
  </w:style>
  <w:style w:type="numbering" w:customStyle="1" w:styleId="NoList371">
    <w:name w:val="No List371"/>
    <w:next w:val="NoList"/>
    <w:uiPriority w:val="99"/>
    <w:semiHidden/>
    <w:unhideWhenUsed/>
  </w:style>
  <w:style w:type="numbering" w:customStyle="1" w:styleId="1810">
    <w:name w:val="无列表181"/>
    <w:next w:val="NoList"/>
    <w:semiHidden/>
  </w:style>
  <w:style w:type="numbering" w:customStyle="1" w:styleId="1811">
    <w:name w:val="リストなし181"/>
    <w:next w:val="NoList"/>
    <w:uiPriority w:val="99"/>
    <w:semiHidden/>
    <w:unhideWhenUsed/>
  </w:style>
  <w:style w:type="numbering" w:customStyle="1" w:styleId="NoList1201">
    <w:name w:val="No List1201"/>
    <w:next w:val="NoList"/>
    <w:semiHidden/>
  </w:style>
  <w:style w:type="numbering" w:customStyle="1" w:styleId="NoList2131">
    <w:name w:val="No List2131"/>
    <w:next w:val="NoList"/>
    <w:semiHidden/>
  </w:style>
  <w:style w:type="numbering" w:customStyle="1" w:styleId="NoList381">
    <w:name w:val="No List381"/>
    <w:next w:val="NoList"/>
    <w:semiHidden/>
  </w:style>
  <w:style w:type="numbering" w:customStyle="1" w:styleId="NoList471">
    <w:name w:val="No List471"/>
    <w:next w:val="NoList"/>
    <w:semiHidden/>
  </w:style>
  <w:style w:type="numbering" w:customStyle="1" w:styleId="NoList531">
    <w:name w:val="No List531"/>
    <w:next w:val="NoList"/>
    <w:semiHidden/>
  </w:style>
  <w:style w:type="numbering" w:customStyle="1" w:styleId="NoList621">
    <w:name w:val="No List621"/>
    <w:next w:val="NoList"/>
    <w:semiHidden/>
  </w:style>
  <w:style w:type="numbering" w:customStyle="1" w:styleId="NoList721">
    <w:name w:val="No List721"/>
    <w:next w:val="NoList"/>
    <w:semiHidden/>
  </w:style>
  <w:style w:type="numbering" w:customStyle="1" w:styleId="NoList11121">
    <w:name w:val="No List11121"/>
    <w:next w:val="NoList"/>
    <w:semiHidden/>
  </w:style>
  <w:style w:type="numbering" w:customStyle="1" w:styleId="NoList2141">
    <w:name w:val="No List2141"/>
    <w:next w:val="NoList"/>
    <w:semiHidden/>
  </w:style>
  <w:style w:type="numbering" w:customStyle="1" w:styleId="NoList821">
    <w:name w:val="No List821"/>
    <w:next w:val="NoList"/>
    <w:semiHidden/>
  </w:style>
  <w:style w:type="numbering" w:customStyle="1" w:styleId="NoList1261">
    <w:name w:val="No List1261"/>
    <w:next w:val="NoList"/>
    <w:semiHidden/>
  </w:style>
  <w:style w:type="numbering" w:customStyle="1" w:styleId="NoList2221">
    <w:name w:val="No List2221"/>
    <w:next w:val="NoList"/>
    <w:semiHidden/>
  </w:style>
  <w:style w:type="numbering" w:customStyle="1" w:styleId="NoList921">
    <w:name w:val="No List921"/>
    <w:next w:val="NoList"/>
    <w:semiHidden/>
  </w:style>
  <w:style w:type="numbering" w:customStyle="1" w:styleId="NoList1321">
    <w:name w:val="No List1321"/>
    <w:next w:val="NoList"/>
    <w:semiHidden/>
  </w:style>
  <w:style w:type="numbering" w:customStyle="1" w:styleId="NoList2321">
    <w:name w:val="No List2321"/>
    <w:next w:val="NoList"/>
    <w:semiHidden/>
  </w:style>
  <w:style w:type="numbering" w:customStyle="1" w:styleId="NoList1021">
    <w:name w:val="No List1021"/>
    <w:next w:val="NoList"/>
    <w:semiHidden/>
  </w:style>
  <w:style w:type="numbering" w:customStyle="1" w:styleId="NoList1421">
    <w:name w:val="No List1421"/>
    <w:next w:val="NoList"/>
    <w:semiHidden/>
  </w:style>
  <w:style w:type="numbering" w:customStyle="1" w:styleId="NoList2421">
    <w:name w:val="No List2421"/>
    <w:next w:val="NoList"/>
    <w:semiHidden/>
  </w:style>
  <w:style w:type="numbering" w:customStyle="1" w:styleId="NoList3121">
    <w:name w:val="No List3121"/>
    <w:next w:val="NoList"/>
    <w:semiHidden/>
  </w:style>
  <w:style w:type="numbering" w:customStyle="1" w:styleId="NoList4121">
    <w:name w:val="No List4121"/>
    <w:next w:val="NoList"/>
    <w:semiHidden/>
  </w:style>
  <w:style w:type="numbering" w:customStyle="1" w:styleId="NoList5121">
    <w:name w:val="No List5121"/>
    <w:next w:val="NoList"/>
    <w:semiHidden/>
  </w:style>
  <w:style w:type="numbering" w:customStyle="1" w:styleId="NoList1521">
    <w:name w:val="No List1521"/>
    <w:next w:val="NoList"/>
    <w:semiHidden/>
  </w:style>
  <w:style w:type="numbering" w:customStyle="1" w:styleId="NoList1621">
    <w:name w:val="No List1621"/>
    <w:next w:val="NoList"/>
    <w:semiHidden/>
  </w:style>
  <w:style w:type="numbering" w:customStyle="1" w:styleId="1171">
    <w:name w:val="无列表1171"/>
    <w:next w:val="NoList"/>
    <w:semiHidden/>
  </w:style>
  <w:style w:type="numbering" w:customStyle="1" w:styleId="1212">
    <w:name w:val="목록 없음121"/>
    <w:next w:val="NoList"/>
    <w:semiHidden/>
    <w:unhideWhenUsed/>
  </w:style>
  <w:style w:type="numbering" w:customStyle="1" w:styleId="2210">
    <w:name w:val="목록 없음221"/>
    <w:next w:val="NoList"/>
    <w:semiHidden/>
  </w:style>
  <w:style w:type="numbering" w:customStyle="1" w:styleId="NoList11131">
    <w:name w:val="No List11131"/>
    <w:next w:val="NoList"/>
    <w:semiHidden/>
  </w:style>
  <w:style w:type="numbering" w:customStyle="1" w:styleId="NoList1721">
    <w:name w:val="No List1721"/>
    <w:next w:val="NoList"/>
    <w:uiPriority w:val="99"/>
    <w:semiHidden/>
    <w:unhideWhenUsed/>
  </w:style>
  <w:style w:type="numbering" w:customStyle="1" w:styleId="1261">
    <w:name w:val="无列表1261"/>
    <w:next w:val="NoList"/>
    <w:semiHidden/>
  </w:style>
  <w:style w:type="numbering" w:customStyle="1" w:styleId="NoList1821">
    <w:name w:val="No List1821"/>
    <w:next w:val="NoList"/>
    <w:semiHidden/>
  </w:style>
  <w:style w:type="table" w:customStyle="1" w:styleId="ColorfulList-Accent31">
    <w:name w:val="Colorful List - Accent 31"/>
    <w:basedOn w:val="TableNormal"/>
    <w:next w:val="ColorfulList-Accent3"/>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style>
  <w:style w:type="table" w:customStyle="1" w:styleId="SGSTableBasic121">
    <w:name w:val="SGS Table Basic 12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style>
  <w:style w:type="numbering" w:customStyle="1" w:styleId="NoList2151">
    <w:name w:val="No List2151"/>
    <w:next w:val="NoList"/>
    <w:semiHidden/>
  </w:style>
  <w:style w:type="numbering" w:customStyle="1" w:styleId="NoList3101">
    <w:name w:val="No List3101"/>
    <w:next w:val="NoList"/>
    <w:semiHidden/>
    <w:unhideWhenUsed/>
  </w:style>
  <w:style w:type="table" w:customStyle="1" w:styleId="TableStyle131">
    <w:name w:val="Table Style131"/>
    <w:basedOn w:val="TableNormal"/>
    <w:rPr>
      <w:rFonts w:ascii="Times New Roman" w:eastAsia="MS Mincho" w:hAnsi="Times New Roman"/>
      <w:lang w:val="en-GB" w:eastAsia="en-GB"/>
    </w:rPr>
    <w:tblPr/>
  </w:style>
  <w:style w:type="paragraph" w:customStyle="1" w:styleId="4f6">
    <w:name w:val="题注4"/>
    <w:basedOn w:val="Normal"/>
    <w:next w:val="Normal"/>
    <w:pPr>
      <w:overflowPunct w:val="0"/>
      <w:autoSpaceDE w:val="0"/>
      <w:autoSpaceDN w:val="0"/>
      <w:adjustRightInd w:val="0"/>
      <w:spacing w:before="120" w:after="120"/>
      <w:textAlignment w:val="baseline"/>
    </w:pPr>
    <w:rPr>
      <w:rFonts w:eastAsia="MS Mincho"/>
      <w:b/>
      <w:color w:val="000000"/>
    </w:rPr>
  </w:style>
  <w:style w:type="paragraph" w:customStyle="1" w:styleId="4f7">
    <w:name w:val="图表目录4"/>
    <w:basedOn w:val="Normal"/>
    <w:next w:val="Normal"/>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style>
  <w:style w:type="numbering" w:customStyle="1" w:styleId="2310">
    <w:name w:val="목록 없음231"/>
    <w:next w:val="NoList"/>
    <w:semiHidden/>
  </w:style>
  <w:style w:type="numbering" w:customStyle="1" w:styleId="NoList481">
    <w:name w:val="No List481"/>
    <w:next w:val="NoList"/>
    <w:semiHidden/>
    <w:unhideWhenUsed/>
  </w:style>
  <w:style w:type="table" w:customStyle="1" w:styleId="TableGrid1131">
    <w:name w:val="Table Grid1131"/>
    <w:basedOn w:val="TableNormal"/>
    <w:next w:val="TableGri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style>
  <w:style w:type="table" w:customStyle="1" w:styleId="3310">
    <w:name w:val="网格型3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style>
  <w:style w:type="table" w:customStyle="1" w:styleId="TableClassic231">
    <w:name w:val="Table Classic 23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style>
  <w:style w:type="numbering" w:customStyle="1" w:styleId="NoList631">
    <w:name w:val="No List631"/>
    <w:next w:val="NoList"/>
    <w:semiHidden/>
  </w:style>
  <w:style w:type="numbering" w:customStyle="1" w:styleId="NoList731">
    <w:name w:val="No List731"/>
    <w:next w:val="NoList"/>
    <w:semiHidden/>
  </w:style>
  <w:style w:type="numbering" w:customStyle="1" w:styleId="NoList11141">
    <w:name w:val="No List11141"/>
    <w:next w:val="NoList"/>
    <w:semiHidden/>
  </w:style>
  <w:style w:type="numbering" w:customStyle="1" w:styleId="NoList2161">
    <w:name w:val="No List2161"/>
    <w:next w:val="NoList"/>
    <w:semiHidden/>
  </w:style>
  <w:style w:type="numbering" w:customStyle="1" w:styleId="NoList831">
    <w:name w:val="No List831"/>
    <w:next w:val="NoList"/>
    <w:semiHidden/>
  </w:style>
  <w:style w:type="numbering" w:customStyle="1" w:styleId="NoList1281">
    <w:name w:val="No List1281"/>
    <w:next w:val="NoList"/>
    <w:semiHidden/>
  </w:style>
  <w:style w:type="numbering" w:customStyle="1" w:styleId="NoList2231">
    <w:name w:val="No List2231"/>
    <w:next w:val="NoList"/>
    <w:semiHidden/>
  </w:style>
  <w:style w:type="numbering" w:customStyle="1" w:styleId="NoList931">
    <w:name w:val="No List931"/>
    <w:next w:val="NoList"/>
    <w:semiHidden/>
  </w:style>
  <w:style w:type="numbering" w:customStyle="1" w:styleId="NoList1331">
    <w:name w:val="No List1331"/>
    <w:next w:val="NoList"/>
    <w:semiHidden/>
  </w:style>
  <w:style w:type="numbering" w:customStyle="1" w:styleId="NoList2331">
    <w:name w:val="No List2331"/>
    <w:next w:val="NoList"/>
    <w:semiHidden/>
  </w:style>
  <w:style w:type="numbering" w:customStyle="1" w:styleId="NoList1031">
    <w:name w:val="No List1031"/>
    <w:next w:val="NoList"/>
    <w:semiHidden/>
  </w:style>
  <w:style w:type="numbering" w:customStyle="1" w:styleId="NoList1431">
    <w:name w:val="No List1431"/>
    <w:next w:val="NoList"/>
    <w:semiHidden/>
  </w:style>
  <w:style w:type="numbering" w:customStyle="1" w:styleId="NoList2431">
    <w:name w:val="No List2431"/>
    <w:next w:val="NoList"/>
    <w:semiHidden/>
  </w:style>
  <w:style w:type="numbering" w:customStyle="1" w:styleId="NoList3131">
    <w:name w:val="No List3131"/>
    <w:next w:val="NoList"/>
    <w:semiHidden/>
  </w:style>
  <w:style w:type="numbering" w:customStyle="1" w:styleId="NoList4131">
    <w:name w:val="No List4131"/>
    <w:next w:val="NoList"/>
    <w:semiHidden/>
  </w:style>
  <w:style w:type="numbering" w:customStyle="1" w:styleId="NoList5131">
    <w:name w:val="No List5131"/>
    <w:next w:val="NoList"/>
    <w:semiHidden/>
  </w:style>
  <w:style w:type="numbering" w:customStyle="1" w:styleId="NoList1531">
    <w:name w:val="No List1531"/>
    <w:next w:val="NoList"/>
    <w:semiHidden/>
  </w:style>
  <w:style w:type="numbering" w:customStyle="1" w:styleId="NoList1631">
    <w:name w:val="No List1631"/>
    <w:next w:val="NoList"/>
    <w:semiHidden/>
  </w:style>
  <w:style w:type="numbering" w:customStyle="1" w:styleId="1181">
    <w:name w:val="无列表1181"/>
    <w:next w:val="NoList"/>
    <w:semiHidden/>
  </w:style>
  <w:style w:type="table" w:customStyle="1" w:styleId="TableGrid431">
    <w:name w:val="Table Grid43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Pr>
      <w:rFonts w:ascii="Times New Roman" w:hAnsi="Times New Roman"/>
      <w:lang w:val="en-GB" w:eastAsia="en-GB"/>
    </w:rPr>
    <w:tblPr/>
  </w:style>
  <w:style w:type="table" w:customStyle="1" w:styleId="TableGrid2121">
    <w:name w:val="Table Grid21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style>
  <w:style w:type="numbering" w:customStyle="1" w:styleId="Style121">
    <w:name w:val="Style121"/>
    <w:uiPriority w:val="99"/>
  </w:style>
  <w:style w:type="table" w:customStyle="1" w:styleId="SGSTableBasic221">
    <w:name w:val="SGS Table Basic 221"/>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style>
  <w:style w:type="table" w:customStyle="1" w:styleId="TableColorful111">
    <w:name w:val="Table Colorful 111"/>
    <w:basedOn w:val="TableNormal"/>
    <w:next w:val="TableColorful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style>
  <w:style w:type="table" w:customStyle="1" w:styleId="ColorfulGrid-Accent1111">
    <w:name w:val="Colorful Grid - Accent 1111"/>
    <w:basedOn w:val="TableNormal"/>
    <w:next w:val="ColorfulGrid-Accent1"/>
    <w:uiPriority w:val="2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Pr>
      <w:rFonts w:ascii="Times New Roman" w:eastAsia="PMingLiU" w:hAnsi="Times New Roman"/>
      <w:lang w:val="en-GB" w:eastAsia="en-GB"/>
    </w:rPr>
    <w:tblPr/>
  </w:style>
  <w:style w:type="table" w:customStyle="1" w:styleId="TableGrid11111">
    <w:name w:val="Table Grid1111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style>
  <w:style w:type="numbering" w:customStyle="1" w:styleId="Style1111">
    <w:name w:val="Style1111"/>
    <w:uiPriority w:val="99"/>
  </w:style>
  <w:style w:type="numbering" w:customStyle="1" w:styleId="1271">
    <w:name w:val="无列表1271"/>
    <w:next w:val="NoList"/>
    <w:semiHidden/>
  </w:style>
  <w:style w:type="numbering" w:customStyle="1" w:styleId="NoList1831">
    <w:name w:val="No List1831"/>
    <w:next w:val="NoList"/>
    <w:semiHidden/>
  </w:style>
  <w:style w:type="character" w:customStyle="1" w:styleId="font4">
    <w:name w:val="font4"/>
    <w:qFormat/>
  </w:style>
  <w:style w:type="character" w:styleId="HTMLSample">
    <w:name w:val="HTML Sample"/>
    <w:rPr>
      <w:rFonts w:ascii="Courier New" w:eastAsia="SimSun" w:hAnsi="Courier New" w:cs="Courier New"/>
      <w:color w:val="0000FF"/>
      <w:kern w:val="2"/>
      <w:lang w:val="en-US" w:eastAsia="zh-CN" w:bidi="ar-SA"/>
    </w:rPr>
  </w:style>
  <w:style w:type="character" w:styleId="LineNumber">
    <w:name w:val="line number"/>
    <w:rPr>
      <w:rFonts w:ascii="Arial" w:eastAsia="SimSun" w:hAnsi="Arial" w:cs="Arial"/>
      <w:color w:val="0000FF"/>
      <w:kern w:val="2"/>
      <w:lang w:val="en-US" w:eastAsia="zh-CN" w:bidi="ar-SA"/>
    </w:rPr>
  </w:style>
  <w:style w:type="paragraph" w:styleId="BlockText">
    <w:name w:val="Block Text"/>
    <w:basedOn w:val="Normal"/>
    <w:qFormat/>
    <w:pPr>
      <w:spacing w:after="120"/>
      <w:ind w:left="1440" w:right="1440"/>
    </w:pPr>
    <w:rPr>
      <w:rFonts w:eastAsia="MS Mincho"/>
      <w:color w:val="000000"/>
    </w:rPr>
  </w:style>
  <w:style w:type="paragraph" w:customStyle="1" w:styleId="Table0">
    <w:name w:val="Table"/>
    <w:basedOn w:val="Normal"/>
    <w:link w:val="Table1"/>
    <w:qFormat/>
    <w:pPr>
      <w:jc w:val="center"/>
    </w:pPr>
    <w:rPr>
      <w:rFonts w:ascii="Arial" w:eastAsia="SimSun" w:hAnsi="Arial" w:cs="Arial"/>
      <w:b/>
      <w:color w:val="000000"/>
    </w:rPr>
  </w:style>
  <w:style w:type="character" w:customStyle="1" w:styleId="Table1">
    <w:name w:val="Table (文字)"/>
    <w:link w:val="Table0"/>
    <w:rPr>
      <w:rFonts w:ascii="Arial" w:eastAsia="SimSun" w:hAnsi="Arial" w:cs="Arial"/>
      <w:b/>
      <w:color w:val="000000"/>
      <w:lang w:val="en-GB" w:eastAsia="en-US"/>
    </w:rPr>
  </w:style>
  <w:style w:type="numbering" w:customStyle="1" w:styleId="NoList3211">
    <w:name w:val="No List3211"/>
    <w:next w:val="NoList"/>
    <w:uiPriority w:val="99"/>
    <w:semiHidden/>
    <w:unhideWhenUsed/>
  </w:style>
  <w:style w:type="character" w:customStyle="1" w:styleId="1fff">
    <w:name w:val="不明显参考1"/>
    <w:uiPriority w:val="31"/>
    <w:qFormat/>
    <w:rPr>
      <w:smallCaps/>
      <w:color w:val="5A5A5A"/>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Pr>
      <w:b/>
      <w:bCs/>
      <w:i/>
      <w:iCs/>
      <w:color w:val="4F81BD"/>
    </w:rPr>
  </w:style>
  <w:style w:type="paragraph" w:customStyle="1" w:styleId="FT">
    <w:name w:val="FT"/>
    <w:basedOn w:val="Normal"/>
    <w:qFormat/>
    <w:pPr>
      <w:overflowPunct w:val="0"/>
      <w:autoSpaceDE w:val="0"/>
      <w:autoSpaceDN w:val="0"/>
      <w:adjustRightInd w:val="0"/>
      <w:textAlignment w:val="baseline"/>
    </w:pPr>
    <w:rPr>
      <w:rFonts w:ascii="Arial" w:hAnsi="Arial" w:cs="Arial"/>
      <w:b/>
      <w:color w:val="000000"/>
      <w:lang w:eastAsia="ja-JP"/>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pPr>
      <w:jc w:val="both"/>
    </w:pPr>
    <w:rPr>
      <w:rFonts w:ascii="SimSun" w:eastAsia="SimSun" w:hAnsi="SimSun" w:cs="SimSun"/>
      <w:kern w:val="2"/>
      <w:sz w:val="21"/>
      <w:szCs w:val="21"/>
      <w:lang w:val="en-US" w:eastAsia="zh-CN"/>
    </w:rPr>
  </w:style>
  <w:style w:type="character" w:customStyle="1" w:styleId="Char50">
    <w:name w:val="批注主题 Char5"/>
    <w:rPr>
      <w:rFonts w:eastAsia="Malgun Gothic"/>
      <w:b/>
      <w:bCs/>
      <w:lang w:val="en-GB"/>
    </w:rPr>
  </w:style>
  <w:style w:type="character" w:customStyle="1" w:styleId="Char6">
    <w:name w:val="日期 Char"/>
    <w:rPr>
      <w:rFonts w:ascii="Times New Roman" w:hAnsi="Times New Roman"/>
      <w:lang w:val="en-GB" w:eastAsia="en-US"/>
    </w:rPr>
  </w:style>
  <w:style w:type="character" w:customStyle="1" w:styleId="ListChar4">
    <w:name w:val="List Char4"/>
    <w:rPr>
      <w:rFonts w:ascii="Times New Roman" w:hAnsi="Times New Roman"/>
      <w:lang w:val="en-GB" w:eastAsia="en-US"/>
    </w:rPr>
  </w:style>
  <w:style w:type="paragraph" w:customStyle="1" w:styleId="911">
    <w:name w:val="目录 911"/>
    <w:basedOn w:val="TOC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b">
    <w:name w:val="图表目录11"/>
    <w:basedOn w:val="Normal"/>
    <w:next w:val="Normal"/>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Pr>
      <w:rFonts w:ascii="Times New Roman" w:eastAsia="SimSun" w:hAnsi="Times New Roman"/>
      <w:lang w:val="en-GB" w:eastAsia="zh-CN"/>
    </w:rPr>
  </w:style>
  <w:style w:type="paragraph" w:customStyle="1" w:styleId="3GPPNormalText">
    <w:name w:val="3GPP Normal Text"/>
    <w:basedOn w:val="BodyText"/>
    <w:link w:val="3GPPNormalTextChar"/>
    <w:qFormat/>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Pr>
      <w:rFonts w:ascii="Arial" w:eastAsia="MS Mincho" w:hAnsi="Arial" w:cs="Arial"/>
      <w:color w:val="000000"/>
      <w:sz w:val="24"/>
      <w:szCs w:val="24"/>
      <w:lang w:val="en-US" w:eastAsia="en-US"/>
    </w:rPr>
  </w:style>
  <w:style w:type="paragraph" w:customStyle="1" w:styleId="tah00">
    <w:name w:val="tah0"/>
    <w:basedOn w:val="Normal"/>
    <w:qFormat/>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tal10">
    <w:name w:val="tal1"/>
    <w:basedOn w:val="Normal"/>
    <w:qFormat/>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tan1">
    <w:name w:val="tan1"/>
    <w:basedOn w:val="Normal"/>
    <w:qFormat/>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B1s">
    <w:name w:val="B1s"/>
    <w:basedOn w:val="B10"/>
    <w:qFormat/>
    <w:pPr>
      <w:overflowPunct w:val="0"/>
      <w:autoSpaceDE w:val="0"/>
      <w:autoSpaceDN w:val="0"/>
      <w:adjustRightInd w:val="0"/>
    </w:pPr>
    <w:rPr>
      <w:rFonts w:eastAsia="SimSun"/>
      <w:color w:val="000000"/>
      <w:lang w:eastAsia="zh-CN"/>
    </w:rPr>
  </w:style>
  <w:style w:type="character" w:customStyle="1" w:styleId="B1Car">
    <w:name w:val="B1+ Car"/>
    <w:link w:val="B1"/>
    <w:rPr>
      <w:rFonts w:ascii="Times New Roman" w:hAnsi="Times New Roman"/>
      <w:color w:val="000000"/>
      <w:lang w:val="en-GB" w:eastAsia="x-none"/>
    </w:rPr>
  </w:style>
  <w:style w:type="character" w:customStyle="1" w:styleId="Char60">
    <w:name w:val="批注主题 Char6"/>
    <w:qFormat/>
    <w:rPr>
      <w:rFonts w:eastAsia="MS Mincho"/>
      <w:b/>
      <w:bCs/>
      <w:lang w:val="x-none" w:eastAsia="en-US"/>
    </w:rPr>
  </w:style>
  <w:style w:type="character" w:customStyle="1" w:styleId="Char32">
    <w:name w:val="日期 Char3"/>
    <w:qFormat/>
    <w:rPr>
      <w:rFonts w:eastAsia="SimSun"/>
      <w:lang w:val="en-GB" w:eastAsia="x-none"/>
    </w:rPr>
  </w:style>
  <w:style w:type="character" w:customStyle="1" w:styleId="abstractlabel">
    <w:name w:val="abstractlabel"/>
  </w:style>
  <w:style w:type="character" w:customStyle="1" w:styleId="TF2">
    <w:name w:val="TF (文字)"/>
    <w:rPr>
      <w:rFonts w:ascii="Arial" w:hAnsi="Arial"/>
      <w:b/>
      <w:lang w:val="en-US" w:eastAsia="en-US"/>
    </w:rPr>
  </w:style>
  <w:style w:type="paragraph" w:customStyle="1" w:styleId="TAHCarNotBold">
    <w:name w:val="TAH Car + Not Bold"/>
    <w:basedOn w:val="Normal"/>
    <w:pPr>
      <w:keepNext/>
      <w:keepLines/>
      <w:spacing w:after="0"/>
    </w:pPr>
    <w:rPr>
      <w:rFonts w:ascii="Arial" w:hAnsi="Arial"/>
      <w:color w:val="000000"/>
      <w:sz w:val="18"/>
      <w:lang w:eastAsia="ja-JP"/>
    </w:rPr>
  </w:style>
  <w:style w:type="character" w:customStyle="1" w:styleId="B12">
    <w:name w:val="B1 (文字)"/>
    <w:qFormat/>
    <w:locked/>
    <w:rPr>
      <w:lang w:val="en-GB"/>
    </w:rPr>
  </w:style>
  <w:style w:type="paragraph" w:customStyle="1" w:styleId="B8">
    <w:name w:val="B8"/>
    <w:basedOn w:val="B7"/>
    <w:link w:val="B8Char"/>
    <w:qFormat/>
    <w:pPr>
      <w:ind w:left="2552"/>
    </w:pPr>
    <w:rPr>
      <w:rFonts w:eastAsia="MS Mincho"/>
      <w:lang w:eastAsia="ja-JP"/>
    </w:rPr>
  </w:style>
  <w:style w:type="character" w:customStyle="1" w:styleId="B8Char">
    <w:name w:val="B8 Char"/>
    <w:link w:val="B8"/>
    <w:rPr>
      <w:rFonts w:ascii="Times New Roman" w:eastAsia="MS Mincho" w:hAnsi="Times New Roman"/>
      <w:color w:val="000000"/>
      <w:lang w:val="en-GB" w:eastAsia="ja-JP"/>
    </w:rPr>
  </w:style>
  <w:style w:type="paragraph" w:customStyle="1" w:styleId="BalloonText1">
    <w:name w:val="Balloon Text1"/>
    <w:basedOn w:val="Normal"/>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pPr>
      <w:overflowPunct w:val="0"/>
      <w:autoSpaceDE w:val="0"/>
      <w:autoSpaceDN w:val="0"/>
    </w:pPr>
    <w:rPr>
      <w:rFonts w:eastAsia="Calibri"/>
      <w:b/>
      <w:bCs/>
      <w:color w:val="000000"/>
      <w:lang w:val="en-US"/>
    </w:rPr>
  </w:style>
  <w:style w:type="paragraph" w:customStyle="1" w:styleId="87">
    <w:name w:val="87"/>
    <w:basedOn w:val="Normal"/>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Pr>
      <w:lang w:eastAsia="en-US"/>
    </w:rPr>
  </w:style>
  <w:style w:type="paragraph" w:customStyle="1" w:styleId="TAHLeft">
    <w:name w:val="TAH + Left"/>
    <w:basedOn w:val="TAL"/>
    <w:rPr>
      <w:color w:val="000000"/>
    </w:rPr>
  </w:style>
  <w:style w:type="paragraph" w:customStyle="1" w:styleId="63-13">
    <w:name w:val=".6.3-13"/>
    <w:basedOn w:val="TAH"/>
    <w:pPr>
      <w:jc w:val="left"/>
    </w:pPr>
    <w:rPr>
      <w:b w:val="0"/>
      <w:color w:val="000000"/>
    </w:rPr>
  </w:style>
  <w:style w:type="character" w:customStyle="1" w:styleId="H10">
    <w:name w:val="H1_"/>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Pr>
      <w:rFonts w:ascii="Arial" w:hAnsi="Arial"/>
      <w:sz w:val="32"/>
      <w:lang w:val="en-GB" w:eastAsia="en-US"/>
    </w:rPr>
  </w:style>
  <w:style w:type="paragraph" w:customStyle="1" w:styleId="TDC91">
    <w:name w:val="TDC 91"/>
    <w:basedOn w:val="TOC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Pr>
      <w:rFonts w:eastAsia="MS Mincho"/>
      <w:lang w:val="en-GB" w:eastAsia="x-none"/>
    </w:rPr>
  </w:style>
  <w:style w:type="character" w:customStyle="1" w:styleId="HTMLPreformattedChar1">
    <w:name w:val="HTML Preformatted Char1"/>
    <w:rPr>
      <w:rFonts w:ascii="Courier New" w:eastAsia="MS Mincho" w:hAnsi="Courier New"/>
      <w:lang w:val="en-GB" w:eastAsia="x-none"/>
    </w:rPr>
  </w:style>
  <w:style w:type="paragraph" w:customStyle="1" w:styleId="Epgrafe1">
    <w:name w:val="Epígrafe1"/>
    <w:basedOn w:val="Normal"/>
    <w:next w:val="Normal"/>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a">
    <w:name w:val="列出段落3"/>
    <w:basedOn w:val="Normal"/>
    <w:qFormat/>
    <w:pPr>
      <w:ind w:firstLineChars="200" w:firstLine="420"/>
    </w:pPr>
    <w:rPr>
      <w:color w:val="000000"/>
      <w:lang w:eastAsia="ja-JP"/>
    </w:rPr>
  </w:style>
  <w:style w:type="paragraph" w:customStyle="1" w:styleId="B-Body">
    <w:name w:val="B-Body"/>
    <w:link w:val="B-BodyChar"/>
    <w:qFormat/>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Pr>
      <w:rFonts w:ascii="Times New Roman" w:eastAsia="SimSun" w:hAnsi="Times New Roman"/>
      <w:sz w:val="22"/>
      <w:lang w:val="en-GB" w:eastAsia="en-GB"/>
    </w:rPr>
  </w:style>
  <w:style w:type="paragraph" w:customStyle="1" w:styleId="4f8">
    <w:name w:val="列出段落4"/>
    <w:basedOn w:val="Normal"/>
    <w:qFormat/>
    <w:pPr>
      <w:ind w:firstLineChars="200" w:firstLine="420"/>
    </w:pPr>
    <w:rPr>
      <w:color w:val="000000"/>
      <w:lang w:eastAsia="ja-JP"/>
    </w:rPr>
  </w:style>
  <w:style w:type="paragraph" w:customStyle="1" w:styleId="TF1">
    <w:name w:val="TF1"/>
    <w:link w:val="TFZchn"/>
    <w:pPr>
      <w:keepLines/>
      <w:spacing w:after="240"/>
      <w:jc w:val="center"/>
    </w:pPr>
    <w:rPr>
      <w:rFonts w:ascii="Arial" w:eastAsia="MS Mincho" w:hAnsi="Arial"/>
      <w:b/>
      <w:bCs/>
      <w:lang w:eastAsia="en-GB"/>
    </w:rPr>
  </w:style>
  <w:style w:type="character" w:customStyle="1" w:styleId="2Char">
    <w:name w:val="标题 2 Char"/>
    <w:aliases w:val="22 Char"/>
    <w:uiPriority w:val="9"/>
    <w:rPr>
      <w:rFonts w:ascii="Arial" w:hAnsi="Arial"/>
      <w:sz w:val="32"/>
      <w:lang w:val="en-GB"/>
    </w:rPr>
  </w:style>
  <w:style w:type="character" w:customStyle="1" w:styleId="3Char">
    <w:name w:val="标题 3 Char"/>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rPr>
      <w:rFonts w:ascii="Arial" w:hAnsi="Arial"/>
      <w:sz w:val="36"/>
      <w:lang w:val="en-GB"/>
    </w:rPr>
  </w:style>
  <w:style w:type="character" w:customStyle="1" w:styleId="9Char">
    <w:name w:val="标题 9 Char"/>
    <w:uiPriority w:val="9"/>
    <w:rPr>
      <w:rFonts w:ascii="Arial" w:hAnsi="Arial"/>
      <w:sz w:val="36"/>
      <w:lang w:val="en-GB"/>
    </w:rPr>
  </w:style>
  <w:style w:type="character" w:customStyle="1" w:styleId="Char7">
    <w:name w:val="页脚 Char"/>
    <w:uiPriority w:val="99"/>
    <w:rPr>
      <w:rFonts w:ascii="Arial" w:hAnsi="Arial"/>
      <w:b/>
      <w:i/>
      <w:noProof/>
      <w:sz w:val="18"/>
    </w:rPr>
  </w:style>
  <w:style w:type="character" w:customStyle="1" w:styleId="Char8">
    <w:name w:val="列表 Char"/>
    <w:rPr>
      <w:lang w:val="en-GB"/>
    </w:rPr>
  </w:style>
  <w:style w:type="character" w:customStyle="1" w:styleId="Char9">
    <w:name w:val="文档结构图 Char"/>
    <w:uiPriority w:val="99"/>
    <w:rPr>
      <w:rFonts w:ascii="Tahoma" w:hAnsi="Tahoma"/>
      <w:lang w:val="en-GB" w:eastAsia="en-US"/>
    </w:rPr>
  </w:style>
  <w:style w:type="character" w:customStyle="1" w:styleId="Chara">
    <w:name w:val="纯文本 Char"/>
    <w:rPr>
      <w:rFonts w:ascii="Courier New" w:hAnsi="Courier New"/>
      <w:lang w:val="nb-NO"/>
    </w:rPr>
  </w:style>
  <w:style w:type="character" w:customStyle="1" w:styleId="Charb">
    <w:name w:val="批注框文本 Char"/>
    <w:uiPriority w:val="99"/>
    <w:rPr>
      <w:rFonts w:ascii="Tahoma" w:hAnsi="Tahoma" w:cs="Tahoma"/>
      <w:sz w:val="16"/>
      <w:szCs w:val="16"/>
      <w:lang w:val="en-GB" w:eastAsia="en-GB" w:bidi="ar-SA"/>
    </w:rPr>
  </w:style>
  <w:style w:type="paragraph" w:customStyle="1" w:styleId="Commentnokia0">
    <w:name w:val="Comment nokia"/>
    <w:basedOn w:val="Heading4"/>
    <w:pPr>
      <w:overflowPunct w:val="0"/>
      <w:autoSpaceDE w:val="0"/>
      <w:autoSpaceDN w:val="0"/>
      <w:adjustRightInd w:val="0"/>
      <w:textAlignment w:val="baseline"/>
    </w:pPr>
    <w:rPr>
      <w:b/>
      <w:sz w:val="28"/>
      <w:lang w:eastAsia="x-none"/>
    </w:rPr>
  </w:style>
  <w:style w:type="paragraph" w:customStyle="1" w:styleId="5f3">
    <w:name w:val="列出段落5"/>
    <w:basedOn w:val="Normal"/>
    <w:qFormat/>
    <w:pPr>
      <w:ind w:firstLineChars="200" w:firstLine="420"/>
    </w:pPr>
    <w:rPr>
      <w:color w:val="000000"/>
      <w:lang w:eastAsia="ja-JP"/>
    </w:rPr>
  </w:style>
  <w:style w:type="character" w:customStyle="1" w:styleId="Charc">
    <w:name w:val="批注文字 Char"/>
    <w:uiPriority w:val="99"/>
    <w:qFormat/>
    <w:rPr>
      <w:lang w:val="en-GB" w:eastAsia="x-none"/>
    </w:rPr>
  </w:style>
  <w:style w:type="character" w:customStyle="1" w:styleId="Titre32">
    <w:name w:val="Titre 32"/>
    <w:rPr>
      <w:rFonts w:ascii="Arial" w:hAnsi="Arial"/>
      <w:sz w:val="28"/>
      <w:szCs w:val="28"/>
      <w:lang w:val="en-GB" w:eastAsia="en-GB"/>
    </w:rPr>
  </w:style>
  <w:style w:type="character" w:customStyle="1" w:styleId="Titre31">
    <w:name w:val="Titre 31"/>
    <w:rPr>
      <w:rFonts w:ascii="Arial" w:hAnsi="Arial"/>
      <w:sz w:val="28"/>
      <w:szCs w:val="28"/>
      <w:lang w:val="en-GB" w:eastAsia="en-GB"/>
    </w:rPr>
  </w:style>
  <w:style w:type="character" w:customStyle="1" w:styleId="trans">
    <w:name w:val="trans"/>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rPr>
      <w:rFonts w:ascii="Arial" w:eastAsia="Times New Roman" w:hAnsi="Arial"/>
    </w:rPr>
  </w:style>
  <w:style w:type="character" w:customStyle="1" w:styleId="Heading8Char4">
    <w:name w:val="Heading 8 Char4"/>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rPr>
      <w:rFonts w:ascii="Arial" w:eastAsia="Times New Roman" w:hAnsi="Arial"/>
      <w:b/>
      <w:i/>
      <w:noProof/>
      <w:sz w:val="18"/>
    </w:rPr>
  </w:style>
  <w:style w:type="character" w:customStyle="1" w:styleId="CommentTextChar3">
    <w:name w:val="Comment Text Char3"/>
    <w:rPr>
      <w:rFonts w:eastAsia="SimSun"/>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rPr>
      <w:lang w:val="x-none" w:eastAsia="x-none"/>
    </w:rPr>
  </w:style>
  <w:style w:type="character" w:customStyle="1" w:styleId="PlainTextChar4">
    <w:name w:val="Plain Text Char4"/>
    <w:rPr>
      <w:rFonts w:ascii="Courier New" w:eastAsia="SimSun" w:hAnsi="Courier New"/>
      <w:lang w:val="nb-NO"/>
    </w:rPr>
  </w:style>
  <w:style w:type="character" w:customStyle="1" w:styleId="BalloonTextChar2">
    <w:name w:val="Balloon Text Char2"/>
    <w:uiPriority w:val="99"/>
    <w:rPr>
      <w:rFonts w:ascii="Tahoma" w:eastAsia="Times New Roman" w:hAnsi="Tahoma" w:cs="Tahoma"/>
      <w:sz w:val="16"/>
      <w:szCs w:val="16"/>
      <w:lang w:val="en-GB"/>
    </w:rPr>
  </w:style>
  <w:style w:type="character" w:customStyle="1" w:styleId="BodyTextIndentChar4">
    <w:name w:val="Body Text Indent Char4"/>
    <w:rPr>
      <w:rFonts w:eastAsia="Batang"/>
      <w:lang w:val="en-GB"/>
    </w:rPr>
  </w:style>
  <w:style w:type="character" w:customStyle="1" w:styleId="BodyText2Char4">
    <w:name w:val="Body Text 2 Char4"/>
    <w:rPr>
      <w:rFonts w:ascii="CG Times (WN)" w:eastAsia="Malgun Gothic" w:hAnsi="CG Times (WN)"/>
      <w:i/>
      <w:lang w:val="en-GB" w:eastAsia="ko-KR"/>
    </w:rPr>
  </w:style>
  <w:style w:type="character" w:customStyle="1" w:styleId="BodyText3Char4">
    <w:name w:val="Body Text 3 Char4"/>
    <w:rPr>
      <w:rFonts w:ascii="CG Times (WN)" w:eastAsia="Osaka" w:hAnsi="CG Times (WN)"/>
      <w:color w:val="000000"/>
      <w:lang w:val="en-GB" w:eastAsia="ko-KR"/>
    </w:rPr>
  </w:style>
  <w:style w:type="character" w:customStyle="1" w:styleId="BodyTextIndent2Char4">
    <w:name w:val="Body Text Indent 2 Char4"/>
    <w:rPr>
      <w:rFonts w:ascii="CG Times (WN)" w:hAnsi="CG Times (WN)"/>
      <w:lang w:val="en-GB"/>
    </w:rPr>
  </w:style>
  <w:style w:type="character" w:customStyle="1" w:styleId="HTMLPreformattedChar2">
    <w:name w:val="HTML Preformatted Char2"/>
    <w:rPr>
      <w:rFonts w:ascii="Courier New" w:hAnsi="Courier New"/>
      <w:lang w:val="en-GB" w:eastAsia="x-none"/>
    </w:rPr>
  </w:style>
  <w:style w:type="paragraph" w:customStyle="1" w:styleId="wxs">
    <w:name w:val="wxs_正文"/>
    <w:basedOn w:val="Normal"/>
    <w:qFormat/>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Pr>
      <w:rFonts w:ascii="Times New Roman" w:hAnsi="Times New Roman"/>
      <w:b/>
      <w:bCs/>
      <w:kern w:val="44"/>
      <w:sz w:val="30"/>
      <w:lang w:val="en-GB" w:eastAsia="en-US"/>
    </w:rPr>
  </w:style>
  <w:style w:type="paragraph" w:customStyle="1" w:styleId="NOTE1">
    <w:name w:val="NOTE"/>
    <w:basedOn w:val="B30"/>
    <w:qFormat/>
    <w:rPr>
      <w:color w:val="000000"/>
      <w:lang w:eastAsia="ja-JP"/>
    </w:rPr>
  </w:style>
  <w:style w:type="numbering" w:customStyle="1" w:styleId="2ff">
    <w:name w:val="无列表2"/>
    <w:next w:val="NoList"/>
    <w:uiPriority w:val="99"/>
    <w:semiHidden/>
    <w:unhideWhenUsed/>
  </w:style>
  <w:style w:type="numbering" w:customStyle="1" w:styleId="3fb">
    <w:name w:val="无列表3"/>
    <w:next w:val="NoList"/>
    <w:uiPriority w:val="99"/>
    <w:semiHidden/>
    <w:unhideWhenUsed/>
  </w:style>
  <w:style w:type="table" w:customStyle="1" w:styleId="1fff2">
    <w:name w:val="网格型1"/>
    <w:basedOn w:val="TableNormal"/>
    <w:next w:val="TableGrid"/>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pPr>
      <w:spacing w:after="120"/>
      <w:ind w:left="0" w:firstLine="0"/>
    </w:pPr>
    <w:rPr>
      <w:b/>
      <w:lang w:eastAsia="ja-JP"/>
    </w:rPr>
  </w:style>
  <w:style w:type="paragraph" w:customStyle="1" w:styleId="ReferenceLine">
    <w:name w:val="Reference Line"/>
    <w:basedOn w:val="BodyText"/>
    <w:pPr>
      <w:widowControl w:val="0"/>
      <w:spacing w:after="120"/>
    </w:pPr>
    <w:rPr>
      <w:rFonts w:ascii="Arial" w:eastAsia="‚l‚r ‚oƒSƒVƒbƒN" w:hAnsi="Arial"/>
      <w:snapToGrid w:val="0"/>
      <w:lang w:eastAsia="ko-KR"/>
    </w:rPr>
  </w:style>
  <w:style w:type="paragraph" w:customStyle="1" w:styleId="L3">
    <w:name w:val="L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pPr>
      <w:spacing w:before="120" w:after="220"/>
    </w:pPr>
    <w:rPr>
      <w:rFonts w:ascii="Arial" w:eastAsia="MS Mincho" w:hAnsi="Arial"/>
      <w:noProof/>
      <w:lang w:val="en-US" w:eastAsia="en-US"/>
    </w:rPr>
  </w:style>
  <w:style w:type="paragraph" w:customStyle="1" w:styleId="nroaml">
    <w:name w:val="nroaml"/>
    <w:basedOn w:val="H6"/>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Pr>
      <w:b/>
    </w:rPr>
  </w:style>
  <w:style w:type="paragraph" w:customStyle="1" w:styleId="ActionPoint">
    <w:name w:val="ActionPoint"/>
    <w:basedOn w:val="Normal"/>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pPr>
      <w:pBdr>
        <w:top w:val="none" w:sz="0" w:space="0" w:color="auto"/>
      </w:pBdr>
      <w:tabs>
        <w:tab w:val="clear" w:pos="432"/>
        <w:tab w:val="num" w:pos="360"/>
      </w:tabs>
      <w:spacing w:before="480"/>
      <w:ind w:left="578" w:hanging="578"/>
      <w:outlineLvl w:val="1"/>
    </w:pPr>
    <w:rPr>
      <w:sz w:val="24"/>
    </w:rPr>
  </w:style>
  <w:style w:type="character" w:styleId="HTMLCode">
    <w:name w:val="HTML Code"/>
    <w:rPr>
      <w:rFonts w:ascii="Arial Unicode MS" w:eastAsia="Arial Unicode MS" w:hAnsi="Arial Unicode MS" w:cs="Arial Unicode MS"/>
      <w:sz w:val="20"/>
      <w:szCs w:val="20"/>
    </w:rPr>
  </w:style>
  <w:style w:type="paragraph" w:customStyle="1" w:styleId="NormalAfter0pt">
    <w:name w:val="Normal + After:  0 pt"/>
    <w:basedOn w:val="Normal"/>
    <w:pPr>
      <w:autoSpaceDE w:val="0"/>
      <w:autoSpaceDN w:val="0"/>
      <w:adjustRightInd w:val="0"/>
      <w:spacing w:after="0"/>
    </w:pPr>
    <w:rPr>
      <w:rFonts w:ascii="Arial" w:hAnsi="Arial"/>
      <w:color w:val="000000"/>
      <w:lang w:eastAsia="ja-JP"/>
    </w:rPr>
  </w:style>
  <w:style w:type="character" w:customStyle="1" w:styleId="PTK">
    <w:name w:val="PTK"/>
    <w:semiHidden/>
    <w:rPr>
      <w:rFonts w:ascii="Arial" w:hAnsi="Arial" w:cs="Arial"/>
      <w:color w:val="000080"/>
      <w:sz w:val="20"/>
      <w:szCs w:val="20"/>
    </w:rPr>
  </w:style>
  <w:style w:type="paragraph" w:customStyle="1" w:styleId="TdocList">
    <w:name w:val="Tdoc_List"/>
    <w:basedOn w:val="Normal"/>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pPr>
      <w:ind w:left="2836"/>
    </w:pPr>
    <w:rPr>
      <w:rFonts w:eastAsia="Times New Roman"/>
      <w:lang w:val="x-none"/>
    </w:rPr>
  </w:style>
  <w:style w:type="character" w:customStyle="1" w:styleId="Char24">
    <w:name w:val="批注文字 Char2"/>
    <w:qFormat/>
    <w:rPr>
      <w:lang w:val="en-GB" w:eastAsia="en-US"/>
    </w:rPr>
  </w:style>
  <w:style w:type="paragraph" w:customStyle="1" w:styleId="T">
    <w:name w:val="T"/>
    <w:basedOn w:val="TAC"/>
    <w:pPr>
      <w:overflowPunct w:val="0"/>
      <w:autoSpaceDE w:val="0"/>
      <w:autoSpaceDN w:val="0"/>
      <w:adjustRightInd w:val="0"/>
      <w:textAlignment w:val="baseline"/>
    </w:pPr>
    <w:rPr>
      <w:color w:val="000000"/>
      <w:lang w:eastAsia="x-none"/>
    </w:rPr>
  </w:style>
  <w:style w:type="character" w:customStyle="1" w:styleId="Char25">
    <w:name w:val="页脚 Char2"/>
    <w:rPr>
      <w:rFonts w:ascii="Arial" w:hAnsi="Arial"/>
      <w:b/>
      <w:i/>
      <w:noProof/>
      <w:sz w:val="18"/>
    </w:rPr>
  </w:style>
  <w:style w:type="character" w:customStyle="1" w:styleId="Char33">
    <w:name w:val="批注文字 Char3"/>
    <w:uiPriority w:val="99"/>
    <w:qFormat/>
    <w:rPr>
      <w:lang w:val="en-GB" w:eastAsia="en-US"/>
    </w:rPr>
  </w:style>
  <w:style w:type="paragraph" w:customStyle="1" w:styleId="Pl0">
    <w:name w:val="Pl"/>
    <w:basedOn w:val="Norma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pPr>
      <w:spacing w:after="0"/>
    </w:pPr>
    <w:rPr>
      <w:rFonts w:ascii="Calibri" w:eastAsia="Calibri" w:hAnsi="Calibri" w:cs="Calibri"/>
      <w:color w:val="000000"/>
      <w:lang w:val="en-US" w:eastAsia="ja-JP"/>
    </w:rPr>
  </w:style>
  <w:style w:type="numbering" w:customStyle="1" w:styleId="219">
    <w:name w:val="无列表21"/>
    <w:next w:val="NoList"/>
    <w:uiPriority w:val="99"/>
    <w:semiHidden/>
    <w:unhideWhenUsed/>
  </w:style>
  <w:style w:type="numbering" w:customStyle="1" w:styleId="317">
    <w:name w:val="无列表31"/>
    <w:next w:val="NoList"/>
    <w:uiPriority w:val="99"/>
    <w:semiHidden/>
    <w:unhideWhenUsed/>
  </w:style>
  <w:style w:type="numbering" w:customStyle="1" w:styleId="4f9">
    <w:name w:val="无列表4"/>
    <w:next w:val="NoList"/>
    <w:uiPriority w:val="99"/>
    <w:semiHidden/>
    <w:unhideWhenUsed/>
  </w:style>
  <w:style w:type="character" w:customStyle="1" w:styleId="8Char2">
    <w:name w:val="标题 8 Char2"/>
    <w:rPr>
      <w:rFonts w:ascii="Arial" w:eastAsia="Times New Roman" w:hAnsi="Arial"/>
      <w:sz w:val="36"/>
      <w:lang w:val="en-GB" w:eastAsia="en-GB"/>
    </w:rPr>
  </w:style>
  <w:style w:type="character" w:customStyle="1" w:styleId="9Char2">
    <w:name w:val="标题 9 Char2"/>
    <w:rPr>
      <w:rFonts w:ascii="Arial" w:eastAsia="Times New Roman" w:hAnsi="Arial"/>
      <w:sz w:val="36"/>
      <w:lang w:val="en-GB" w:eastAsia="en-GB"/>
    </w:rPr>
  </w:style>
  <w:style w:type="character" w:customStyle="1" w:styleId="Char26">
    <w:name w:val="批注框文本 Char2"/>
    <w:rPr>
      <w:rFonts w:ascii="Segoe UI" w:eastAsia="Times New Roman" w:hAnsi="Segoe UI"/>
      <w:sz w:val="18"/>
      <w:szCs w:val="18"/>
      <w:lang w:val="x-none" w:eastAsia="en-GB"/>
    </w:rPr>
  </w:style>
  <w:style w:type="character" w:customStyle="1" w:styleId="Char27">
    <w:name w:val="文档结构图 Char2"/>
    <w:rPr>
      <w:rFonts w:ascii="Tahoma" w:eastAsia="Times New Roman" w:hAnsi="Tahoma"/>
      <w:shd w:val="clear" w:color="auto" w:fill="000080"/>
      <w:lang w:val="en-GB" w:eastAsia="en-GB"/>
    </w:rPr>
  </w:style>
  <w:style w:type="character" w:customStyle="1" w:styleId="Char28">
    <w:name w:val="纯文本 Char2"/>
    <w:rPr>
      <w:rFonts w:ascii="Courier New" w:eastAsia="Times New Roman" w:hAnsi="Courier New"/>
      <w:lang w:val="nb-NO" w:eastAsia="en-GB"/>
    </w:rPr>
  </w:style>
  <w:style w:type="numbering" w:customStyle="1" w:styleId="NoList252">
    <w:name w:val="No List252"/>
    <w:next w:val="NoList"/>
    <w:semiHidden/>
  </w:style>
  <w:style w:type="numbering" w:customStyle="1" w:styleId="NoList322">
    <w:name w:val="No List322"/>
    <w:next w:val="NoList"/>
    <w:uiPriority w:val="99"/>
    <w:semiHidden/>
    <w:unhideWhenUsed/>
  </w:style>
  <w:style w:type="numbering" w:customStyle="1" w:styleId="1125">
    <w:name w:val="목록 없음112"/>
    <w:next w:val="NoList"/>
    <w:semiHidden/>
    <w:unhideWhenUsed/>
  </w:style>
  <w:style w:type="numbering" w:customStyle="1" w:styleId="2120">
    <w:name w:val="목록 없음212"/>
    <w:next w:val="NoList"/>
    <w:semiHidden/>
  </w:style>
  <w:style w:type="numbering" w:customStyle="1" w:styleId="NoList422">
    <w:name w:val="No List422"/>
    <w:next w:val="NoList"/>
    <w:uiPriority w:val="99"/>
    <w:semiHidden/>
    <w:unhideWhenUsed/>
  </w:style>
  <w:style w:type="numbering" w:customStyle="1" w:styleId="NoList522">
    <w:name w:val="No List522"/>
    <w:next w:val="NoList"/>
    <w:semiHidden/>
  </w:style>
  <w:style w:type="numbering" w:customStyle="1" w:styleId="NoList612">
    <w:name w:val="No List612"/>
    <w:next w:val="NoList"/>
    <w:uiPriority w:val="99"/>
    <w:semiHidden/>
  </w:style>
  <w:style w:type="numbering" w:customStyle="1" w:styleId="NoList712">
    <w:name w:val="No List712"/>
    <w:next w:val="NoList"/>
    <w:uiPriority w:val="99"/>
    <w:semiHidden/>
  </w:style>
  <w:style w:type="numbering" w:customStyle="1" w:styleId="NoList1122">
    <w:name w:val="No List1122"/>
    <w:next w:val="NoList"/>
    <w:semiHidden/>
  </w:style>
  <w:style w:type="numbering" w:customStyle="1" w:styleId="NoList2112">
    <w:name w:val="No List2112"/>
    <w:next w:val="NoList"/>
    <w:uiPriority w:val="99"/>
    <w:semiHidden/>
  </w:style>
  <w:style w:type="numbering" w:customStyle="1" w:styleId="NoList812">
    <w:name w:val="No List812"/>
    <w:next w:val="NoList"/>
    <w:uiPriority w:val="99"/>
    <w:semiHidden/>
  </w:style>
  <w:style w:type="numbering" w:customStyle="1" w:styleId="NoList1212">
    <w:name w:val="No List1212"/>
    <w:next w:val="NoList"/>
    <w:uiPriority w:val="99"/>
    <w:semiHidden/>
  </w:style>
  <w:style w:type="numbering" w:customStyle="1" w:styleId="NoList2212">
    <w:name w:val="No List2212"/>
    <w:next w:val="NoList"/>
    <w:uiPriority w:val="99"/>
    <w:semiHidden/>
  </w:style>
  <w:style w:type="numbering" w:customStyle="1" w:styleId="NoList912">
    <w:name w:val="No List912"/>
    <w:next w:val="NoList"/>
    <w:uiPriority w:val="99"/>
    <w:semiHidden/>
  </w:style>
  <w:style w:type="numbering" w:customStyle="1" w:styleId="NoList1312">
    <w:name w:val="No List1312"/>
    <w:next w:val="NoList"/>
    <w:semiHidden/>
  </w:style>
  <w:style w:type="numbering" w:customStyle="1" w:styleId="NoList2312">
    <w:name w:val="No List2312"/>
    <w:next w:val="NoList"/>
    <w:semiHidden/>
  </w:style>
  <w:style w:type="numbering" w:customStyle="1" w:styleId="NoList1012">
    <w:name w:val="No List1012"/>
    <w:next w:val="NoList"/>
    <w:semiHidden/>
  </w:style>
  <w:style w:type="numbering" w:customStyle="1" w:styleId="NoList1412">
    <w:name w:val="No List1412"/>
    <w:next w:val="NoList"/>
    <w:semiHidden/>
  </w:style>
  <w:style w:type="numbering" w:customStyle="1" w:styleId="NoList2412">
    <w:name w:val="No List2412"/>
    <w:next w:val="NoList"/>
    <w:semiHidden/>
  </w:style>
  <w:style w:type="numbering" w:customStyle="1" w:styleId="NoList3112">
    <w:name w:val="No List3112"/>
    <w:next w:val="NoList"/>
    <w:uiPriority w:val="99"/>
    <w:semiHidden/>
  </w:style>
  <w:style w:type="numbering" w:customStyle="1" w:styleId="NoList4112">
    <w:name w:val="No List4112"/>
    <w:next w:val="NoList"/>
    <w:uiPriority w:val="99"/>
    <w:semiHidden/>
  </w:style>
  <w:style w:type="numbering" w:customStyle="1" w:styleId="NoList5112">
    <w:name w:val="No List5112"/>
    <w:next w:val="NoList"/>
    <w:semiHidden/>
  </w:style>
  <w:style w:type="numbering" w:customStyle="1" w:styleId="NoList1512">
    <w:name w:val="No List1512"/>
    <w:next w:val="NoList"/>
    <w:semiHidden/>
  </w:style>
  <w:style w:type="numbering" w:customStyle="1" w:styleId="NoList1612">
    <w:name w:val="No List1612"/>
    <w:next w:val="NoList"/>
    <w:semiHidden/>
  </w:style>
  <w:style w:type="numbering" w:customStyle="1" w:styleId="NoList11112">
    <w:name w:val="No List11112"/>
    <w:next w:val="NoList"/>
    <w:uiPriority w:val="99"/>
    <w:semiHidden/>
  </w:style>
  <w:style w:type="numbering" w:customStyle="1" w:styleId="NoList192">
    <w:name w:val="No List192"/>
    <w:next w:val="NoList"/>
    <w:uiPriority w:val="99"/>
    <w:semiHidden/>
    <w:unhideWhenUsed/>
  </w:style>
  <w:style w:type="numbering" w:customStyle="1" w:styleId="NoList1102">
    <w:name w:val="No List1102"/>
    <w:next w:val="NoList"/>
    <w:uiPriority w:val="99"/>
    <w:semiHidden/>
  </w:style>
  <w:style w:type="numbering" w:customStyle="1" w:styleId="NoList262">
    <w:name w:val="No List262"/>
    <w:next w:val="NoList"/>
    <w:semiHidden/>
  </w:style>
  <w:style w:type="numbering" w:customStyle="1" w:styleId="NoList332">
    <w:name w:val="No List332"/>
    <w:next w:val="NoList"/>
    <w:semiHidden/>
    <w:unhideWhenUsed/>
  </w:style>
  <w:style w:type="numbering" w:customStyle="1" w:styleId="1222">
    <w:name w:val="목록 없음122"/>
    <w:next w:val="NoList"/>
    <w:semiHidden/>
    <w:unhideWhenUsed/>
  </w:style>
  <w:style w:type="numbering" w:customStyle="1" w:styleId="2220">
    <w:name w:val="목록 없음222"/>
    <w:next w:val="NoList"/>
    <w:semiHidden/>
  </w:style>
  <w:style w:type="numbering" w:customStyle="1" w:styleId="NoList432">
    <w:name w:val="No List432"/>
    <w:next w:val="NoList"/>
    <w:semiHidden/>
    <w:unhideWhenUsed/>
  </w:style>
  <w:style w:type="numbering" w:customStyle="1" w:styleId="NoList532">
    <w:name w:val="No List532"/>
    <w:next w:val="NoList"/>
    <w:semiHidden/>
  </w:style>
  <w:style w:type="numbering" w:customStyle="1" w:styleId="NoList622">
    <w:name w:val="No List622"/>
    <w:next w:val="NoList"/>
    <w:semiHidden/>
  </w:style>
  <w:style w:type="numbering" w:customStyle="1" w:styleId="NoList722">
    <w:name w:val="No List722"/>
    <w:next w:val="NoList"/>
    <w:semiHidden/>
  </w:style>
  <w:style w:type="numbering" w:customStyle="1" w:styleId="NoList1132">
    <w:name w:val="No List1132"/>
    <w:next w:val="NoList"/>
    <w:semiHidden/>
  </w:style>
  <w:style w:type="numbering" w:customStyle="1" w:styleId="NoList2122">
    <w:name w:val="No List2122"/>
    <w:next w:val="NoList"/>
    <w:semiHidden/>
  </w:style>
  <w:style w:type="numbering" w:customStyle="1" w:styleId="NoList822">
    <w:name w:val="No List822"/>
    <w:next w:val="NoList"/>
    <w:semiHidden/>
  </w:style>
  <w:style w:type="numbering" w:customStyle="1" w:styleId="NoList1222">
    <w:name w:val="No List1222"/>
    <w:next w:val="NoList"/>
    <w:semiHidden/>
  </w:style>
  <w:style w:type="numbering" w:customStyle="1" w:styleId="NoList2222">
    <w:name w:val="No List2222"/>
    <w:next w:val="NoList"/>
    <w:semiHidden/>
  </w:style>
  <w:style w:type="numbering" w:customStyle="1" w:styleId="NoList922">
    <w:name w:val="No List922"/>
    <w:next w:val="NoList"/>
    <w:semiHidden/>
  </w:style>
  <w:style w:type="numbering" w:customStyle="1" w:styleId="NoList1322">
    <w:name w:val="No List1322"/>
    <w:next w:val="NoList"/>
    <w:semiHidden/>
  </w:style>
  <w:style w:type="numbering" w:customStyle="1" w:styleId="NoList2322">
    <w:name w:val="No List2322"/>
    <w:next w:val="NoList"/>
    <w:semiHidden/>
  </w:style>
  <w:style w:type="numbering" w:customStyle="1" w:styleId="NoList1022">
    <w:name w:val="No List1022"/>
    <w:next w:val="NoList"/>
    <w:semiHidden/>
  </w:style>
  <w:style w:type="numbering" w:customStyle="1" w:styleId="NoList1422">
    <w:name w:val="No List1422"/>
    <w:next w:val="NoList"/>
    <w:semiHidden/>
  </w:style>
  <w:style w:type="numbering" w:customStyle="1" w:styleId="NoList2422">
    <w:name w:val="No List2422"/>
    <w:next w:val="NoList"/>
    <w:semiHidden/>
  </w:style>
  <w:style w:type="numbering" w:customStyle="1" w:styleId="NoList3122">
    <w:name w:val="No List3122"/>
    <w:next w:val="NoList"/>
    <w:semiHidden/>
  </w:style>
  <w:style w:type="numbering" w:customStyle="1" w:styleId="NoList4122">
    <w:name w:val="No List4122"/>
    <w:next w:val="NoList"/>
    <w:semiHidden/>
  </w:style>
  <w:style w:type="numbering" w:customStyle="1" w:styleId="NoList5122">
    <w:name w:val="No List5122"/>
    <w:next w:val="NoList"/>
    <w:semiHidden/>
  </w:style>
  <w:style w:type="numbering" w:customStyle="1" w:styleId="NoList1522">
    <w:name w:val="No List1522"/>
    <w:next w:val="NoList"/>
    <w:semiHidden/>
  </w:style>
  <w:style w:type="numbering" w:customStyle="1" w:styleId="NoList1622">
    <w:name w:val="No List1622"/>
    <w:next w:val="NoList"/>
    <w:semiHidden/>
  </w:style>
  <w:style w:type="numbering" w:customStyle="1" w:styleId="NoList11122">
    <w:name w:val="No List11122"/>
    <w:next w:val="NoList"/>
    <w:semiHidden/>
  </w:style>
  <w:style w:type="numbering" w:customStyle="1" w:styleId="227">
    <w:name w:val="无列表22"/>
    <w:next w:val="NoList"/>
    <w:uiPriority w:val="99"/>
    <w:semiHidden/>
    <w:unhideWhenUsed/>
  </w:style>
  <w:style w:type="numbering" w:customStyle="1" w:styleId="325">
    <w:name w:val="无列表32"/>
    <w:next w:val="NoList"/>
    <w:uiPriority w:val="99"/>
    <w:semiHidden/>
    <w:unhideWhenUsed/>
  </w:style>
  <w:style w:type="numbering" w:customStyle="1" w:styleId="NoList202">
    <w:name w:val="No List202"/>
    <w:next w:val="NoList"/>
    <w:semiHidden/>
  </w:style>
  <w:style w:type="numbering" w:customStyle="1" w:styleId="NoList272">
    <w:name w:val="No List272"/>
    <w:next w:val="NoList"/>
    <w:uiPriority w:val="99"/>
    <w:semiHidden/>
    <w:unhideWhenUsed/>
  </w:style>
  <w:style w:type="numbering" w:customStyle="1" w:styleId="NoList282">
    <w:name w:val="No List282"/>
    <w:next w:val="NoList"/>
    <w:uiPriority w:val="99"/>
    <w:semiHidden/>
    <w:unhideWhenUsed/>
  </w:style>
  <w:style w:type="numbering" w:customStyle="1" w:styleId="NoList2511">
    <w:name w:val="No List2511"/>
    <w:next w:val="NoList"/>
    <w:semiHidden/>
  </w:style>
  <w:style w:type="numbering" w:customStyle="1" w:styleId="11112">
    <w:name w:val="목록 없음1111"/>
    <w:next w:val="NoList"/>
    <w:semiHidden/>
    <w:unhideWhenUsed/>
  </w:style>
  <w:style w:type="numbering" w:customStyle="1" w:styleId="2111">
    <w:name w:val="목록 없음2111"/>
    <w:next w:val="NoList"/>
    <w:semiHidden/>
  </w:style>
  <w:style w:type="numbering" w:customStyle="1" w:styleId="NoList4211">
    <w:name w:val="No List4211"/>
    <w:next w:val="NoList"/>
    <w:semiHidden/>
    <w:unhideWhenUsed/>
  </w:style>
  <w:style w:type="numbering" w:customStyle="1" w:styleId="NoList5211">
    <w:name w:val="No List5211"/>
    <w:next w:val="NoList"/>
    <w:semiHidden/>
  </w:style>
  <w:style w:type="numbering" w:customStyle="1" w:styleId="NoList6111">
    <w:name w:val="No List6111"/>
    <w:next w:val="NoList"/>
    <w:semiHidden/>
  </w:style>
  <w:style w:type="numbering" w:customStyle="1" w:styleId="NoList7111">
    <w:name w:val="No List7111"/>
    <w:next w:val="NoList"/>
    <w:semiHidden/>
  </w:style>
  <w:style w:type="numbering" w:customStyle="1" w:styleId="NoList11211">
    <w:name w:val="No List11211"/>
    <w:next w:val="NoList"/>
    <w:semiHidden/>
  </w:style>
  <w:style w:type="numbering" w:customStyle="1" w:styleId="NoList21111">
    <w:name w:val="No List21111"/>
    <w:next w:val="NoList"/>
    <w:semiHidden/>
  </w:style>
  <w:style w:type="numbering" w:customStyle="1" w:styleId="NoList8111">
    <w:name w:val="No List8111"/>
    <w:next w:val="NoList"/>
    <w:semiHidden/>
  </w:style>
  <w:style w:type="numbering" w:customStyle="1" w:styleId="NoList12111">
    <w:name w:val="No List12111"/>
    <w:next w:val="NoList"/>
    <w:semiHidden/>
  </w:style>
  <w:style w:type="numbering" w:customStyle="1" w:styleId="NoList22111">
    <w:name w:val="No List22111"/>
    <w:next w:val="NoList"/>
    <w:semiHidden/>
  </w:style>
  <w:style w:type="numbering" w:customStyle="1" w:styleId="NoList9111">
    <w:name w:val="No List9111"/>
    <w:next w:val="NoList"/>
    <w:semiHidden/>
  </w:style>
  <w:style w:type="numbering" w:customStyle="1" w:styleId="NoList13111">
    <w:name w:val="No List13111"/>
    <w:next w:val="NoList"/>
    <w:semiHidden/>
  </w:style>
  <w:style w:type="numbering" w:customStyle="1" w:styleId="NoList23111">
    <w:name w:val="No List23111"/>
    <w:next w:val="NoList"/>
    <w:semiHidden/>
  </w:style>
  <w:style w:type="numbering" w:customStyle="1" w:styleId="NoList10111">
    <w:name w:val="No List10111"/>
    <w:next w:val="NoList"/>
    <w:semiHidden/>
  </w:style>
  <w:style w:type="numbering" w:customStyle="1" w:styleId="NoList14111">
    <w:name w:val="No List14111"/>
    <w:next w:val="NoList"/>
    <w:semiHidden/>
  </w:style>
  <w:style w:type="numbering" w:customStyle="1" w:styleId="NoList24111">
    <w:name w:val="No List24111"/>
    <w:next w:val="NoList"/>
    <w:semiHidden/>
  </w:style>
  <w:style w:type="numbering" w:customStyle="1" w:styleId="NoList31111">
    <w:name w:val="No List31111"/>
    <w:next w:val="NoList"/>
    <w:semiHidden/>
  </w:style>
  <w:style w:type="numbering" w:customStyle="1" w:styleId="NoList41111">
    <w:name w:val="No List41111"/>
    <w:next w:val="NoList"/>
    <w:semiHidden/>
  </w:style>
  <w:style w:type="numbering" w:customStyle="1" w:styleId="NoList51111">
    <w:name w:val="No List51111"/>
    <w:next w:val="NoList"/>
    <w:semiHidden/>
  </w:style>
  <w:style w:type="numbering" w:customStyle="1" w:styleId="NoList15111">
    <w:name w:val="No List15111"/>
    <w:next w:val="NoList"/>
    <w:semiHidden/>
  </w:style>
  <w:style w:type="numbering" w:customStyle="1" w:styleId="NoList16111">
    <w:name w:val="No List16111"/>
    <w:next w:val="NoList"/>
    <w:semiHidden/>
  </w:style>
  <w:style w:type="numbering" w:customStyle="1" w:styleId="NoList111111">
    <w:name w:val="No List111111"/>
    <w:next w:val="NoList"/>
    <w:semiHidden/>
  </w:style>
  <w:style w:type="numbering" w:customStyle="1" w:styleId="NoList1911">
    <w:name w:val="No List1911"/>
    <w:next w:val="NoList"/>
    <w:uiPriority w:val="99"/>
    <w:semiHidden/>
    <w:unhideWhenUsed/>
  </w:style>
  <w:style w:type="numbering" w:customStyle="1" w:styleId="NoList11011">
    <w:name w:val="No List11011"/>
    <w:next w:val="NoList"/>
    <w:uiPriority w:val="99"/>
    <w:semiHidden/>
  </w:style>
  <w:style w:type="numbering" w:customStyle="1" w:styleId="NoList2611">
    <w:name w:val="No List2611"/>
    <w:next w:val="NoList"/>
    <w:semiHidden/>
  </w:style>
  <w:style w:type="numbering" w:customStyle="1" w:styleId="NoList3311">
    <w:name w:val="No List3311"/>
    <w:next w:val="NoList"/>
    <w:semiHidden/>
    <w:unhideWhenUsed/>
  </w:style>
  <w:style w:type="numbering" w:customStyle="1" w:styleId="12112">
    <w:name w:val="목록 없음1211"/>
    <w:next w:val="NoList"/>
    <w:semiHidden/>
    <w:unhideWhenUsed/>
  </w:style>
  <w:style w:type="numbering" w:customStyle="1" w:styleId="2211">
    <w:name w:val="목록 없음2211"/>
    <w:next w:val="NoList"/>
    <w:semiHidden/>
  </w:style>
  <w:style w:type="numbering" w:customStyle="1" w:styleId="NoList4311">
    <w:name w:val="No List4311"/>
    <w:next w:val="NoList"/>
    <w:semiHidden/>
    <w:unhideWhenUsed/>
  </w:style>
  <w:style w:type="numbering" w:customStyle="1" w:styleId="NoList5311">
    <w:name w:val="No List5311"/>
    <w:next w:val="NoList"/>
    <w:semiHidden/>
  </w:style>
  <w:style w:type="numbering" w:customStyle="1" w:styleId="NoList6211">
    <w:name w:val="No List6211"/>
    <w:next w:val="NoList"/>
    <w:semiHidden/>
  </w:style>
  <w:style w:type="numbering" w:customStyle="1" w:styleId="NoList7211">
    <w:name w:val="No List7211"/>
    <w:next w:val="NoList"/>
    <w:semiHidden/>
  </w:style>
  <w:style w:type="numbering" w:customStyle="1" w:styleId="NoList11311">
    <w:name w:val="No List11311"/>
    <w:next w:val="NoList"/>
    <w:semiHidden/>
  </w:style>
  <w:style w:type="numbering" w:customStyle="1" w:styleId="NoList21211">
    <w:name w:val="No List21211"/>
    <w:next w:val="NoList"/>
    <w:semiHidden/>
  </w:style>
  <w:style w:type="numbering" w:customStyle="1" w:styleId="NoList8211">
    <w:name w:val="No List8211"/>
    <w:next w:val="NoList"/>
    <w:semiHidden/>
  </w:style>
  <w:style w:type="numbering" w:customStyle="1" w:styleId="NoList12211">
    <w:name w:val="No List12211"/>
    <w:next w:val="NoList"/>
    <w:semiHidden/>
  </w:style>
  <w:style w:type="numbering" w:customStyle="1" w:styleId="NoList22211">
    <w:name w:val="No List22211"/>
    <w:next w:val="NoList"/>
    <w:semiHidden/>
  </w:style>
  <w:style w:type="numbering" w:customStyle="1" w:styleId="NoList9211">
    <w:name w:val="No List9211"/>
    <w:next w:val="NoList"/>
    <w:semiHidden/>
  </w:style>
  <w:style w:type="numbering" w:customStyle="1" w:styleId="NoList13211">
    <w:name w:val="No List13211"/>
    <w:next w:val="NoList"/>
    <w:semiHidden/>
  </w:style>
  <w:style w:type="numbering" w:customStyle="1" w:styleId="NoList23211">
    <w:name w:val="No List23211"/>
    <w:next w:val="NoList"/>
    <w:semiHidden/>
  </w:style>
  <w:style w:type="numbering" w:customStyle="1" w:styleId="NoList10211">
    <w:name w:val="No List10211"/>
    <w:next w:val="NoList"/>
    <w:semiHidden/>
  </w:style>
  <w:style w:type="numbering" w:customStyle="1" w:styleId="NoList14211">
    <w:name w:val="No List14211"/>
    <w:next w:val="NoList"/>
    <w:semiHidden/>
  </w:style>
  <w:style w:type="numbering" w:customStyle="1" w:styleId="NoList24211">
    <w:name w:val="No List24211"/>
    <w:next w:val="NoList"/>
    <w:semiHidden/>
  </w:style>
  <w:style w:type="numbering" w:customStyle="1" w:styleId="NoList31211">
    <w:name w:val="No List31211"/>
    <w:next w:val="NoList"/>
    <w:semiHidden/>
  </w:style>
  <w:style w:type="numbering" w:customStyle="1" w:styleId="NoList41211">
    <w:name w:val="No List41211"/>
    <w:next w:val="NoList"/>
    <w:semiHidden/>
  </w:style>
  <w:style w:type="numbering" w:customStyle="1" w:styleId="NoList51211">
    <w:name w:val="No List51211"/>
    <w:next w:val="NoList"/>
    <w:semiHidden/>
  </w:style>
  <w:style w:type="numbering" w:customStyle="1" w:styleId="NoList15211">
    <w:name w:val="No List15211"/>
    <w:next w:val="NoList"/>
    <w:semiHidden/>
  </w:style>
  <w:style w:type="numbering" w:customStyle="1" w:styleId="NoList16211">
    <w:name w:val="No List16211"/>
    <w:next w:val="NoList"/>
    <w:semiHidden/>
  </w:style>
  <w:style w:type="numbering" w:customStyle="1" w:styleId="NoList111211">
    <w:name w:val="No List111211"/>
    <w:next w:val="NoList"/>
    <w:semiHidden/>
  </w:style>
  <w:style w:type="numbering" w:customStyle="1" w:styleId="2112">
    <w:name w:val="无列表211"/>
    <w:next w:val="NoList"/>
    <w:uiPriority w:val="99"/>
    <w:semiHidden/>
    <w:unhideWhenUsed/>
  </w:style>
  <w:style w:type="numbering" w:customStyle="1" w:styleId="3112">
    <w:name w:val="无列表311"/>
    <w:next w:val="NoList"/>
    <w:uiPriority w:val="99"/>
    <w:semiHidden/>
    <w:unhideWhenUsed/>
  </w:style>
  <w:style w:type="numbering" w:customStyle="1" w:styleId="NoList2011">
    <w:name w:val="No List2011"/>
    <w:next w:val="NoList"/>
    <w:semiHidden/>
  </w:style>
  <w:style w:type="numbering" w:customStyle="1" w:styleId="NoList2711">
    <w:name w:val="No List2711"/>
    <w:next w:val="NoList"/>
    <w:uiPriority w:val="99"/>
    <w:semiHidden/>
    <w:unhideWhenUsed/>
  </w:style>
  <w:style w:type="numbering" w:customStyle="1" w:styleId="NoList2811">
    <w:name w:val="No List2811"/>
    <w:next w:val="NoList"/>
    <w:uiPriority w:val="99"/>
    <w:semiHidden/>
    <w:unhideWhenUsed/>
  </w:style>
  <w:style w:type="character" w:styleId="HTMLCite">
    <w:name w:val="HTML Cite"/>
    <w:unhideWhenUsed/>
    <w:rPr>
      <w:i w:val="0"/>
      <w:color w:val="008000"/>
    </w:rPr>
  </w:style>
  <w:style w:type="character" w:customStyle="1" w:styleId="opdict3lineoneresulttip">
    <w:name w:val="op_dict3_lineone_result_tip"/>
    <w:rPr>
      <w:color w:val="999999"/>
    </w:rPr>
  </w:style>
  <w:style w:type="character" w:customStyle="1" w:styleId="c-icon">
    <w:name w:val="c-icon"/>
  </w:style>
  <w:style w:type="paragraph" w:customStyle="1" w:styleId="StyleFPArialLatin9ptCentrGauche5cmDroite50">
    <w:name w:val="Style FP + Arial (Latin) 9 pt Centré Gauche? :  5 cm Droite :  5.."/>
    <w:basedOn w:val="FP"/>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Pr>
      <w:rFonts w:ascii="Arial" w:hAnsi="Arial"/>
      <w:b/>
      <w:i/>
      <w:noProof/>
      <w:sz w:val="18"/>
      <w:lang w:val="en-GB"/>
    </w:rPr>
  </w:style>
  <w:style w:type="character" w:customStyle="1" w:styleId="CharChar181">
    <w:name w:val="Char Char181"/>
    <w:rPr>
      <w:rFonts w:ascii="Arial" w:hAnsi="Arial"/>
      <w:lang w:val="x-none" w:eastAsia="en-US"/>
    </w:rPr>
  </w:style>
  <w:style w:type="paragraph" w:customStyle="1" w:styleId="CharCharCharCharCharCharCharCharCharCharCharChar1">
    <w:name w:val="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Pr>
      <w:rFonts w:ascii="Arial" w:eastAsia="MS Mincho" w:hAnsi="Arial"/>
      <w:lang w:val="en-GB" w:eastAsia="en-US"/>
    </w:rPr>
  </w:style>
  <w:style w:type="character" w:customStyle="1" w:styleId="CarCar81">
    <w:name w:val="Car Car81"/>
    <w:rPr>
      <w:rFonts w:ascii="Arial" w:eastAsia="MS Mincho" w:hAnsi="Arial"/>
      <w:sz w:val="36"/>
      <w:lang w:val="en-GB" w:eastAsia="en-US"/>
    </w:rPr>
  </w:style>
  <w:style w:type="character" w:customStyle="1" w:styleId="CarCar31">
    <w:name w:val="Car Car31"/>
    <w:rPr>
      <w:rFonts w:ascii="Arial" w:eastAsia="MS Mincho" w:hAnsi="Arial"/>
      <w:sz w:val="36"/>
      <w:lang w:val="en-GB" w:eastAsia="en-US"/>
    </w:rPr>
  </w:style>
  <w:style w:type="character" w:customStyle="1" w:styleId="CarCar71">
    <w:name w:val="Car Car71"/>
    <w:rPr>
      <w:rFonts w:eastAsia="MS Mincho"/>
      <w:lang w:val="en-GB" w:eastAsia="en-US"/>
    </w:rPr>
  </w:style>
  <w:style w:type="character" w:customStyle="1" w:styleId="CarCar61">
    <w:name w:val="Car Car61"/>
    <w:rPr>
      <w:rFonts w:ascii="Courier New" w:hAnsi="Courier New"/>
      <w:lang w:val="nb-NO" w:eastAsia="ja-JP"/>
    </w:rPr>
  </w:style>
  <w:style w:type="character" w:customStyle="1" w:styleId="CarCar21">
    <w:name w:val="Car Car21"/>
    <w:rPr>
      <w:rFonts w:eastAsia="MS Mincho"/>
      <w:lang w:val="en-GB" w:eastAsia="ja-JP"/>
    </w:rPr>
  </w:style>
  <w:style w:type="character" w:customStyle="1" w:styleId="CarCar91">
    <w:name w:val="Car Car91"/>
    <w:rPr>
      <w:rFonts w:ascii="Arial" w:hAnsi="Arial"/>
      <w:lang w:val="en-GB" w:eastAsia="ja-JP"/>
    </w:rPr>
  </w:style>
  <w:style w:type="character" w:customStyle="1" w:styleId="CarCar101">
    <w:name w:val="Car Car101"/>
    <w:rPr>
      <w:rFonts w:ascii="Arial" w:hAnsi="Arial"/>
      <w:lang w:val="en-GB" w:eastAsia="ja-JP"/>
    </w:rPr>
  </w:style>
  <w:style w:type="character" w:customStyle="1" w:styleId="810">
    <w:name w:val="(文字) (文字)81"/>
    <w:rPr>
      <w:rFonts w:ascii="Arial" w:eastAsia="MS Mincho" w:hAnsi="Arial"/>
      <w:lang w:val="en-GB" w:eastAsia="ar-SA" w:bidi="ar-SA"/>
    </w:rPr>
  </w:style>
  <w:style w:type="character" w:customStyle="1" w:styleId="710">
    <w:name w:val="(文字) (文字)71"/>
    <w:rPr>
      <w:rFonts w:ascii="Arial" w:eastAsia="MS Mincho" w:hAnsi="Arial"/>
      <w:sz w:val="36"/>
      <w:lang w:val="en-GB" w:eastAsia="ar-SA" w:bidi="ar-SA"/>
    </w:rPr>
  </w:style>
  <w:style w:type="character" w:customStyle="1" w:styleId="610">
    <w:name w:val="(文字) (文字)61"/>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rPr>
      <w:rFonts w:ascii="Arial" w:hAnsi="Arial"/>
      <w:lang w:val="en-GB" w:eastAsia="en-US"/>
    </w:rPr>
  </w:style>
  <w:style w:type="character" w:customStyle="1" w:styleId="Titre33">
    <w:name w:val="Titre 3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Pr>
      <w:rFonts w:ascii="Times New Roman" w:eastAsia="DengXian" w:hAnsi="Times New Roman" w:hint="eastAsia"/>
      <w:lang w:val="en-GB" w:eastAsia="en-GB"/>
    </w:rPr>
    <w:tblPr>
      <w:tblInd w:w="0" w:type="nil"/>
    </w:tblPr>
  </w:style>
  <w:style w:type="paragraph" w:customStyle="1" w:styleId="84">
    <w:name w:val="吹き出し8"/>
    <w:basedOn w:val="Normal"/>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Pr>
      <w:rFonts w:ascii="Times New Roman" w:eastAsia="MS Mincho" w:hAnsi="Times New Roman"/>
      <w:lang w:val="en-GB" w:eastAsia="en-US"/>
    </w:rPr>
  </w:style>
  <w:style w:type="character" w:customStyle="1" w:styleId="66">
    <w:name w:val="段落フォント6"/>
  </w:style>
  <w:style w:type="character" w:customStyle="1" w:styleId="67">
    <w:name w:val="コメント参照6"/>
    <w:rPr>
      <w:sz w:val="16"/>
    </w:rPr>
  </w:style>
  <w:style w:type="paragraph" w:customStyle="1" w:styleId="68">
    <w:name w:val="図表番号6"/>
    <w:basedOn w:val="Normal"/>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pPr>
      <w:ind w:left="851" w:hanging="284"/>
    </w:pPr>
  </w:style>
  <w:style w:type="paragraph" w:customStyle="1" w:styleId="6a">
    <w:name w:val="箇条書き6"/>
    <w:basedOn w:val="Lis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pPr>
      <w:tabs>
        <w:tab w:val="clear" w:pos="644"/>
        <w:tab w:val="num" w:pos="1494"/>
      </w:tabs>
      <w:ind w:left="851" w:hanging="284"/>
    </w:pPr>
  </w:style>
  <w:style w:type="paragraph" w:customStyle="1" w:styleId="360">
    <w:name w:val="箇条書き 36"/>
    <w:basedOn w:val="261"/>
    <w:pPr>
      <w:ind w:left="1135"/>
    </w:pPr>
  </w:style>
  <w:style w:type="paragraph" w:customStyle="1" w:styleId="262">
    <w:name w:val="一覧 26"/>
    <w:basedOn w:val="List"/>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pPr>
      <w:ind w:left="1418"/>
    </w:pPr>
  </w:style>
  <w:style w:type="paragraph" w:customStyle="1" w:styleId="561">
    <w:name w:val="箇条書き 56"/>
    <w:basedOn w:val="461"/>
    <w:pPr>
      <w:ind w:left="1702"/>
    </w:pPr>
  </w:style>
  <w:style w:type="paragraph" w:customStyle="1" w:styleId="6b">
    <w:name w:val="コメント文字列6"/>
    <w:basedOn w:val="Normal"/>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Pr>
      <w:b/>
      <w:bCs/>
    </w:rPr>
  </w:style>
  <w:style w:type="paragraph" w:customStyle="1" w:styleId="6d">
    <w:name w:val="見出しマップ6"/>
    <w:basedOn w:val="Normal"/>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0">
    <w:name w:val="リストなし2"/>
    <w:next w:val="NoList"/>
    <w:uiPriority w:val="99"/>
    <w:semiHidden/>
    <w:unhideWhenUsed/>
  </w:style>
  <w:style w:type="table" w:customStyle="1" w:styleId="TableStyle113">
    <w:name w:val="Table Style113"/>
    <w:basedOn w:val="TableNormal"/>
    <w:rPr>
      <w:rFonts w:ascii="Times New Roman" w:eastAsia="MS Mincho" w:hAnsi="Times New Roman"/>
      <w:lang w:val="sv-SE" w:eastAsia="sv-SE"/>
    </w:rPr>
    <w:tblPr/>
  </w:style>
  <w:style w:type="table" w:customStyle="1" w:styleId="21a">
    <w:name w:val="表 (クラシック) 21"/>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style>
  <w:style w:type="numbering" w:customStyle="1" w:styleId="255">
    <w:name w:val="목록 없음25"/>
    <w:next w:val="NoList"/>
    <w:semiHidden/>
  </w:style>
  <w:style w:type="table" w:customStyle="1" w:styleId="TableStyle114">
    <w:name w:val="Table Style114"/>
    <w:basedOn w:val="TableNormal"/>
    <w:rPr>
      <w:rFonts w:ascii="Times New Roman" w:eastAsia="SimSun" w:hAnsi="Times New Roman"/>
      <w:lang w:val="sv-SE" w:eastAsia="sv-SE"/>
    </w:rPr>
    <w:tblPr/>
  </w:style>
  <w:style w:type="numbering" w:customStyle="1" w:styleId="NoList56">
    <w:name w:val="No List56"/>
    <w:next w:val="NoList"/>
    <w:semiHidden/>
  </w:style>
  <w:style w:type="numbering" w:customStyle="1" w:styleId="NoList65">
    <w:name w:val="No List65"/>
    <w:next w:val="NoList"/>
    <w:semiHidden/>
  </w:style>
  <w:style w:type="numbering" w:customStyle="1" w:styleId="NoList75">
    <w:name w:val="No List75"/>
    <w:next w:val="NoList"/>
    <w:semiHidden/>
  </w:style>
  <w:style w:type="numbering" w:customStyle="1" w:styleId="NoList85">
    <w:name w:val="No List85"/>
    <w:next w:val="NoList"/>
    <w:semiHidden/>
  </w:style>
  <w:style w:type="numbering" w:customStyle="1" w:styleId="NoList225">
    <w:name w:val="No List225"/>
    <w:next w:val="NoList"/>
    <w:semiHidden/>
  </w:style>
  <w:style w:type="numbering" w:customStyle="1" w:styleId="NoList95">
    <w:name w:val="No List95"/>
    <w:next w:val="NoList"/>
    <w:semiHidden/>
  </w:style>
  <w:style w:type="numbering" w:customStyle="1" w:styleId="NoList135">
    <w:name w:val="No List135"/>
    <w:next w:val="NoList"/>
    <w:semiHidden/>
  </w:style>
  <w:style w:type="numbering" w:customStyle="1" w:styleId="NoList235">
    <w:name w:val="No List235"/>
    <w:next w:val="NoList"/>
    <w:semiHidden/>
  </w:style>
  <w:style w:type="numbering" w:customStyle="1" w:styleId="NoList105">
    <w:name w:val="No List105"/>
    <w:next w:val="NoList"/>
    <w:semiHidden/>
  </w:style>
  <w:style w:type="numbering" w:customStyle="1" w:styleId="NoList145">
    <w:name w:val="No List145"/>
    <w:next w:val="NoList"/>
    <w:semiHidden/>
  </w:style>
  <w:style w:type="numbering" w:customStyle="1" w:styleId="NoList245">
    <w:name w:val="No List245"/>
    <w:next w:val="NoList"/>
    <w:semiHidden/>
  </w:style>
  <w:style w:type="numbering" w:customStyle="1" w:styleId="NoList415">
    <w:name w:val="No List415"/>
    <w:next w:val="NoList"/>
    <w:semiHidden/>
  </w:style>
  <w:style w:type="numbering" w:customStyle="1" w:styleId="NoList515">
    <w:name w:val="No List515"/>
    <w:next w:val="NoList"/>
    <w:semiHidden/>
  </w:style>
  <w:style w:type="numbering" w:customStyle="1" w:styleId="NoList155">
    <w:name w:val="No List155"/>
    <w:next w:val="NoList"/>
    <w:semiHidden/>
  </w:style>
  <w:style w:type="numbering" w:customStyle="1" w:styleId="NoList165">
    <w:name w:val="No List165"/>
    <w:next w:val="NoList"/>
    <w:semiHidden/>
  </w:style>
  <w:style w:type="numbering" w:customStyle="1" w:styleId="Style14">
    <w:name w:val="Style14"/>
    <w:uiPriority w:val="99"/>
  </w:style>
  <w:style w:type="numbering" w:customStyle="1" w:styleId="SGS4">
    <w:name w:val="SGS4"/>
    <w:uiPriority w:val="99"/>
  </w:style>
  <w:style w:type="table" w:customStyle="1" w:styleId="TableColorful13">
    <w:name w:val="Table Colorful 13"/>
    <w:basedOn w:val="TableNormal"/>
    <w:next w:val="TableColorful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style>
  <w:style w:type="numbering" w:customStyle="1" w:styleId="2130">
    <w:name w:val="목록 없음213"/>
    <w:next w:val="NoList"/>
    <w:semiHidden/>
  </w:style>
  <w:style w:type="numbering" w:customStyle="1" w:styleId="1172">
    <w:name w:val="リストなし117"/>
    <w:next w:val="NoList"/>
    <w:uiPriority w:val="99"/>
    <w:semiHidden/>
    <w:unhideWhenUsed/>
  </w:style>
  <w:style w:type="numbering" w:customStyle="1" w:styleId="NoList253">
    <w:name w:val="No List253"/>
    <w:next w:val="NoList"/>
    <w:semiHidden/>
    <w:unhideWhenUsed/>
  </w:style>
  <w:style w:type="numbering" w:customStyle="1" w:styleId="NoList323">
    <w:name w:val="No List323"/>
    <w:next w:val="NoList"/>
    <w:uiPriority w:val="99"/>
    <w:semiHidden/>
  </w:style>
  <w:style w:type="table" w:customStyle="1" w:styleId="TableGrid422">
    <w:name w:val="Table Grid422"/>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style>
  <w:style w:type="table" w:customStyle="1" w:styleId="TableGrid512">
    <w:name w:val="Table Grid512"/>
    <w:basedOn w:val="TableNormal"/>
    <w:next w:val="TableGri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style>
  <w:style w:type="numbering" w:customStyle="1" w:styleId="NoList613">
    <w:name w:val="No List613"/>
    <w:next w:val="NoList"/>
    <w:uiPriority w:val="99"/>
    <w:semiHidden/>
  </w:style>
  <w:style w:type="numbering" w:customStyle="1" w:styleId="NoList713">
    <w:name w:val="No List713"/>
    <w:next w:val="NoList"/>
    <w:uiPriority w:val="99"/>
    <w:semiHidden/>
  </w:style>
  <w:style w:type="numbering" w:customStyle="1" w:styleId="NoList1123">
    <w:name w:val="No List1123"/>
    <w:next w:val="NoList"/>
    <w:semiHidden/>
  </w:style>
  <w:style w:type="numbering" w:customStyle="1" w:styleId="NoList2113">
    <w:name w:val="No List2113"/>
    <w:next w:val="NoList"/>
    <w:uiPriority w:val="99"/>
    <w:semiHidden/>
  </w:style>
  <w:style w:type="numbering" w:customStyle="1" w:styleId="NoList813">
    <w:name w:val="No List813"/>
    <w:next w:val="NoList"/>
    <w:uiPriority w:val="99"/>
    <w:semiHidden/>
  </w:style>
  <w:style w:type="numbering" w:customStyle="1" w:styleId="NoList1213">
    <w:name w:val="No List1213"/>
    <w:next w:val="NoList"/>
    <w:uiPriority w:val="99"/>
    <w:semiHidden/>
  </w:style>
  <w:style w:type="numbering" w:customStyle="1" w:styleId="NoList2213">
    <w:name w:val="No List2213"/>
    <w:next w:val="NoList"/>
    <w:uiPriority w:val="99"/>
    <w:semiHidden/>
  </w:style>
  <w:style w:type="numbering" w:customStyle="1" w:styleId="NoList913">
    <w:name w:val="No List913"/>
    <w:next w:val="NoList"/>
    <w:semiHidden/>
  </w:style>
  <w:style w:type="numbering" w:customStyle="1" w:styleId="NoList1313">
    <w:name w:val="No List1313"/>
    <w:next w:val="NoList"/>
    <w:semiHidden/>
  </w:style>
  <w:style w:type="numbering" w:customStyle="1" w:styleId="NoList2313">
    <w:name w:val="No List2313"/>
    <w:next w:val="NoList"/>
    <w:semiHidden/>
  </w:style>
  <w:style w:type="numbering" w:customStyle="1" w:styleId="NoList1013">
    <w:name w:val="No List1013"/>
    <w:next w:val="NoList"/>
    <w:semiHidden/>
  </w:style>
  <w:style w:type="numbering" w:customStyle="1" w:styleId="NoList1413">
    <w:name w:val="No List1413"/>
    <w:next w:val="NoList"/>
    <w:semiHidden/>
  </w:style>
  <w:style w:type="numbering" w:customStyle="1" w:styleId="NoList2413">
    <w:name w:val="No List2413"/>
    <w:next w:val="NoList"/>
    <w:semiHidden/>
  </w:style>
  <w:style w:type="numbering" w:customStyle="1" w:styleId="NoList3113">
    <w:name w:val="No List3113"/>
    <w:next w:val="NoList"/>
    <w:uiPriority w:val="99"/>
    <w:semiHidden/>
  </w:style>
  <w:style w:type="numbering" w:customStyle="1" w:styleId="NoList4113">
    <w:name w:val="No List4113"/>
    <w:next w:val="NoList"/>
    <w:uiPriority w:val="99"/>
    <w:semiHidden/>
  </w:style>
  <w:style w:type="numbering" w:customStyle="1" w:styleId="NoList5113">
    <w:name w:val="No List5113"/>
    <w:next w:val="NoList"/>
    <w:semiHidden/>
  </w:style>
  <w:style w:type="numbering" w:customStyle="1" w:styleId="NoList1513">
    <w:name w:val="No List1513"/>
    <w:next w:val="NoList"/>
    <w:semiHidden/>
  </w:style>
  <w:style w:type="numbering" w:customStyle="1" w:styleId="NoList1613">
    <w:name w:val="No List1613"/>
    <w:next w:val="NoList"/>
    <w:semiHidden/>
  </w:style>
  <w:style w:type="numbering" w:customStyle="1" w:styleId="11160">
    <w:name w:val="无列表1116"/>
    <w:next w:val="NoList"/>
    <w:semiHidden/>
  </w:style>
  <w:style w:type="numbering" w:customStyle="1" w:styleId="NoList11113">
    <w:name w:val="No List11113"/>
    <w:next w:val="NoList"/>
    <w:uiPriority w:val="99"/>
    <w:semiHidden/>
  </w:style>
  <w:style w:type="numbering" w:customStyle="1" w:styleId="NoList193">
    <w:name w:val="No List193"/>
    <w:next w:val="NoList"/>
    <w:uiPriority w:val="99"/>
    <w:semiHidden/>
    <w:unhideWhenUsed/>
  </w:style>
  <w:style w:type="numbering" w:customStyle="1" w:styleId="NoList1103">
    <w:name w:val="No List1103"/>
    <w:next w:val="NoList"/>
    <w:semiHidden/>
  </w:style>
  <w:style w:type="table" w:customStyle="1" w:styleId="Tabellengitternetz132">
    <w:name w:val="Tabellengitternetz1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style>
  <w:style w:type="numbering" w:customStyle="1" w:styleId="1232">
    <w:name w:val="목록 없음123"/>
    <w:next w:val="NoList"/>
    <w:semiHidden/>
    <w:unhideWhenUsed/>
  </w:style>
  <w:style w:type="numbering" w:customStyle="1" w:styleId="2230">
    <w:name w:val="목록 없음223"/>
    <w:next w:val="NoList"/>
    <w:semiHidden/>
  </w:style>
  <w:style w:type="numbering" w:customStyle="1" w:styleId="1262">
    <w:name w:val="リストなし126"/>
    <w:next w:val="NoList"/>
    <w:uiPriority w:val="99"/>
    <w:semiHidden/>
    <w:unhideWhenUsed/>
  </w:style>
  <w:style w:type="numbering" w:customStyle="1" w:styleId="NoList263">
    <w:name w:val="No List263"/>
    <w:next w:val="NoList"/>
    <w:semiHidden/>
    <w:unhideWhenUsed/>
  </w:style>
  <w:style w:type="numbering" w:customStyle="1" w:styleId="NoList333">
    <w:name w:val="No List333"/>
    <w:next w:val="NoList"/>
    <w:semiHidden/>
  </w:style>
  <w:style w:type="numbering" w:customStyle="1" w:styleId="NoList433">
    <w:name w:val="No List433"/>
    <w:next w:val="NoList"/>
    <w:semiHidden/>
  </w:style>
  <w:style w:type="table" w:customStyle="1" w:styleId="TableGrid522">
    <w:name w:val="Table Grid522"/>
    <w:basedOn w:val="TableNormal"/>
    <w:next w:val="TableGri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Pr>
      <w:rFonts w:ascii="Times New Roman" w:eastAsia="SimSun" w:hAnsi="Times New Roman"/>
      <w:lang w:val="sv-SE" w:eastAsia="sv-SE"/>
    </w:rPr>
    <w:tblPr/>
  </w:style>
  <w:style w:type="table" w:customStyle="1" w:styleId="TableGrid1122">
    <w:name w:val="Table Grid1122"/>
    <w:basedOn w:val="TableNormal"/>
    <w:next w:val="TableGri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style>
  <w:style w:type="table" w:customStyle="1" w:styleId="TableGrid622">
    <w:name w:val="Table Grid622"/>
    <w:basedOn w:val="TableNormal"/>
    <w:next w:val="TableGri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style>
  <w:style w:type="numbering" w:customStyle="1" w:styleId="NoList723">
    <w:name w:val="No List723"/>
    <w:next w:val="NoList"/>
    <w:semiHidden/>
  </w:style>
  <w:style w:type="numbering" w:customStyle="1" w:styleId="NoList1133">
    <w:name w:val="No List1133"/>
    <w:next w:val="NoList"/>
    <w:semiHidden/>
  </w:style>
  <w:style w:type="numbering" w:customStyle="1" w:styleId="NoList2123">
    <w:name w:val="No List2123"/>
    <w:next w:val="NoList"/>
    <w:semiHidden/>
  </w:style>
  <w:style w:type="numbering" w:customStyle="1" w:styleId="NoList823">
    <w:name w:val="No List823"/>
    <w:next w:val="NoList"/>
    <w:semiHidden/>
  </w:style>
  <w:style w:type="numbering" w:customStyle="1" w:styleId="NoList1223">
    <w:name w:val="No List1223"/>
    <w:next w:val="NoList"/>
    <w:semiHidden/>
  </w:style>
  <w:style w:type="numbering" w:customStyle="1" w:styleId="NoList2223">
    <w:name w:val="No List2223"/>
    <w:next w:val="NoList"/>
    <w:semiHidden/>
  </w:style>
  <w:style w:type="numbering" w:customStyle="1" w:styleId="NoList923">
    <w:name w:val="No List923"/>
    <w:next w:val="NoList"/>
    <w:semiHidden/>
  </w:style>
  <w:style w:type="numbering" w:customStyle="1" w:styleId="NoList1323">
    <w:name w:val="No List1323"/>
    <w:next w:val="NoList"/>
    <w:semiHidden/>
  </w:style>
  <w:style w:type="numbering" w:customStyle="1" w:styleId="NoList2323">
    <w:name w:val="No List2323"/>
    <w:next w:val="NoList"/>
    <w:semiHidden/>
  </w:style>
  <w:style w:type="numbering" w:customStyle="1" w:styleId="NoList1023">
    <w:name w:val="No List1023"/>
    <w:next w:val="NoList"/>
    <w:semiHidden/>
  </w:style>
  <w:style w:type="numbering" w:customStyle="1" w:styleId="NoList1423">
    <w:name w:val="No List1423"/>
    <w:next w:val="NoList"/>
    <w:semiHidden/>
  </w:style>
  <w:style w:type="numbering" w:customStyle="1" w:styleId="NoList2423">
    <w:name w:val="No List2423"/>
    <w:next w:val="NoList"/>
    <w:semiHidden/>
  </w:style>
  <w:style w:type="numbering" w:customStyle="1" w:styleId="NoList3123">
    <w:name w:val="No List3123"/>
    <w:next w:val="NoList"/>
    <w:semiHidden/>
  </w:style>
  <w:style w:type="numbering" w:customStyle="1" w:styleId="NoList4123">
    <w:name w:val="No List4123"/>
    <w:next w:val="NoList"/>
    <w:semiHidden/>
  </w:style>
  <w:style w:type="numbering" w:customStyle="1" w:styleId="NoList5123">
    <w:name w:val="No List5123"/>
    <w:next w:val="NoList"/>
    <w:semiHidden/>
  </w:style>
  <w:style w:type="numbering" w:customStyle="1" w:styleId="NoList1523">
    <w:name w:val="No List1523"/>
    <w:next w:val="NoList"/>
    <w:semiHidden/>
  </w:style>
  <w:style w:type="numbering" w:customStyle="1" w:styleId="NoList1623">
    <w:name w:val="No List1623"/>
    <w:next w:val="NoList"/>
    <w:semiHidden/>
  </w:style>
  <w:style w:type="numbering" w:customStyle="1" w:styleId="11250">
    <w:name w:val="无列表1125"/>
    <w:next w:val="NoList"/>
    <w:semiHidden/>
  </w:style>
  <w:style w:type="numbering" w:customStyle="1" w:styleId="NoList11123">
    <w:name w:val="No List11123"/>
    <w:next w:val="NoList"/>
    <w:semiHidden/>
  </w:style>
  <w:style w:type="numbering" w:customStyle="1" w:styleId="Style122">
    <w:name w:val="Style122"/>
    <w:uiPriority w:val="99"/>
  </w:style>
  <w:style w:type="numbering" w:customStyle="1" w:styleId="SGS22">
    <w:name w:val="SGS22"/>
    <w:uiPriority w:val="99"/>
  </w:style>
  <w:style w:type="table" w:customStyle="1" w:styleId="TableClassic222">
    <w:name w:val="Table Classic 222"/>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style>
  <w:style w:type="numbering" w:customStyle="1" w:styleId="NoList203">
    <w:name w:val="No List203"/>
    <w:next w:val="NoList"/>
    <w:uiPriority w:val="99"/>
    <w:semiHidden/>
    <w:unhideWhenUsed/>
  </w:style>
  <w:style w:type="numbering" w:customStyle="1" w:styleId="NoList1142">
    <w:name w:val="No List1142"/>
    <w:next w:val="NoList"/>
    <w:uiPriority w:val="99"/>
    <w:semiHidden/>
    <w:unhideWhenUsed/>
  </w:style>
  <w:style w:type="numbering" w:customStyle="1" w:styleId="NoList273">
    <w:name w:val="No List273"/>
    <w:next w:val="NoList"/>
    <w:uiPriority w:val="99"/>
    <w:semiHidden/>
    <w:unhideWhenUsed/>
  </w:style>
  <w:style w:type="numbering" w:customStyle="1" w:styleId="NoList1152">
    <w:name w:val="No List1152"/>
    <w:next w:val="NoList"/>
    <w:uiPriority w:val="99"/>
    <w:semiHidden/>
  </w:style>
  <w:style w:type="numbering" w:customStyle="1" w:styleId="NoList283">
    <w:name w:val="No List283"/>
    <w:next w:val="NoList"/>
    <w:uiPriority w:val="99"/>
    <w:semiHidden/>
  </w:style>
  <w:style w:type="numbering" w:customStyle="1" w:styleId="NoList342">
    <w:name w:val="No List342"/>
    <w:next w:val="NoList"/>
    <w:uiPriority w:val="99"/>
    <w:semiHidden/>
    <w:unhideWhenUsed/>
  </w:style>
  <w:style w:type="numbering" w:customStyle="1" w:styleId="NoList442">
    <w:name w:val="No List442"/>
    <w:next w:val="NoList"/>
    <w:uiPriority w:val="99"/>
    <w:semiHidden/>
    <w:unhideWhenUsed/>
  </w:style>
  <w:style w:type="numbering" w:customStyle="1" w:styleId="NoList1232">
    <w:name w:val="No List1232"/>
    <w:next w:val="NoList"/>
    <w:uiPriority w:val="99"/>
    <w:semiHidden/>
    <w:unhideWhenUsed/>
  </w:style>
  <w:style w:type="numbering" w:customStyle="1" w:styleId="NoList292">
    <w:name w:val="No List292"/>
    <w:next w:val="NoList"/>
    <w:uiPriority w:val="99"/>
    <w:semiHidden/>
    <w:unhideWhenUsed/>
  </w:style>
  <w:style w:type="numbering" w:customStyle="1" w:styleId="NoList2102">
    <w:name w:val="No List2102"/>
    <w:next w:val="NoList"/>
    <w:uiPriority w:val="99"/>
    <w:semiHidden/>
  </w:style>
  <w:style w:type="numbering" w:customStyle="1" w:styleId="NoList1712">
    <w:name w:val="No List1712"/>
    <w:next w:val="NoList"/>
    <w:uiPriority w:val="99"/>
    <w:semiHidden/>
    <w:unhideWhenUsed/>
  </w:style>
  <w:style w:type="numbering" w:customStyle="1" w:styleId="NoList1812">
    <w:name w:val="No List1812"/>
    <w:next w:val="NoList"/>
    <w:semiHidden/>
  </w:style>
  <w:style w:type="numbering" w:customStyle="1" w:styleId="NoList2132">
    <w:name w:val="No List2132"/>
    <w:next w:val="NoList"/>
    <w:semiHidden/>
  </w:style>
  <w:style w:type="numbering" w:customStyle="1" w:styleId="NoList11132">
    <w:name w:val="No List11132"/>
    <w:next w:val="NoList"/>
    <w:semiHidden/>
  </w:style>
  <w:style w:type="numbering" w:customStyle="1" w:styleId="237">
    <w:name w:val="无列表23"/>
    <w:next w:val="NoList"/>
    <w:uiPriority w:val="99"/>
    <w:semiHidden/>
    <w:unhideWhenUsed/>
  </w:style>
  <w:style w:type="numbering" w:customStyle="1" w:styleId="335">
    <w:name w:val="无列表33"/>
    <w:next w:val="NoList"/>
    <w:uiPriority w:val="99"/>
    <w:semiHidden/>
    <w:unhideWhenUsed/>
  </w:style>
  <w:style w:type="table" w:customStyle="1" w:styleId="11d">
    <w:name w:val="网格型11"/>
    <w:basedOn w:val="TableNormal"/>
    <w:next w:val="TableGri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style>
  <w:style w:type="numbering" w:customStyle="1" w:styleId="2320">
    <w:name w:val="목록 없음232"/>
    <w:next w:val="NoList"/>
    <w:semiHidden/>
  </w:style>
  <w:style w:type="numbering" w:customStyle="1" w:styleId="NoList542">
    <w:name w:val="No List542"/>
    <w:next w:val="NoList"/>
    <w:semiHidden/>
  </w:style>
  <w:style w:type="numbering" w:customStyle="1" w:styleId="NoList632">
    <w:name w:val="No List632"/>
    <w:next w:val="NoList"/>
    <w:semiHidden/>
  </w:style>
  <w:style w:type="numbering" w:customStyle="1" w:styleId="NoList732">
    <w:name w:val="No List732"/>
    <w:next w:val="NoList"/>
    <w:semiHidden/>
  </w:style>
  <w:style w:type="numbering" w:customStyle="1" w:styleId="NoList832">
    <w:name w:val="No List832"/>
    <w:next w:val="NoList"/>
    <w:semiHidden/>
  </w:style>
  <w:style w:type="numbering" w:customStyle="1" w:styleId="NoList2232">
    <w:name w:val="No List2232"/>
    <w:next w:val="NoList"/>
    <w:semiHidden/>
  </w:style>
  <w:style w:type="numbering" w:customStyle="1" w:styleId="NoList932">
    <w:name w:val="No List932"/>
    <w:next w:val="NoList"/>
    <w:semiHidden/>
  </w:style>
  <w:style w:type="numbering" w:customStyle="1" w:styleId="NoList1332">
    <w:name w:val="No List1332"/>
    <w:next w:val="NoList"/>
    <w:semiHidden/>
  </w:style>
  <w:style w:type="numbering" w:customStyle="1" w:styleId="NoList2332">
    <w:name w:val="No List2332"/>
    <w:next w:val="NoList"/>
    <w:semiHidden/>
  </w:style>
  <w:style w:type="numbering" w:customStyle="1" w:styleId="NoList1032">
    <w:name w:val="No List1032"/>
    <w:next w:val="NoList"/>
    <w:semiHidden/>
  </w:style>
  <w:style w:type="numbering" w:customStyle="1" w:styleId="NoList1432">
    <w:name w:val="No List1432"/>
    <w:next w:val="NoList"/>
    <w:semiHidden/>
  </w:style>
  <w:style w:type="numbering" w:customStyle="1" w:styleId="NoList2432">
    <w:name w:val="No List2432"/>
    <w:next w:val="NoList"/>
    <w:semiHidden/>
  </w:style>
  <w:style w:type="numbering" w:customStyle="1" w:styleId="NoList3132">
    <w:name w:val="No List3132"/>
    <w:next w:val="NoList"/>
    <w:semiHidden/>
  </w:style>
  <w:style w:type="numbering" w:customStyle="1" w:styleId="NoList4132">
    <w:name w:val="No List4132"/>
    <w:next w:val="NoList"/>
    <w:semiHidden/>
  </w:style>
  <w:style w:type="numbering" w:customStyle="1" w:styleId="NoList5132">
    <w:name w:val="No List5132"/>
    <w:next w:val="NoList"/>
    <w:semiHidden/>
  </w:style>
  <w:style w:type="numbering" w:customStyle="1" w:styleId="NoList1532">
    <w:name w:val="No List1532"/>
    <w:next w:val="NoList"/>
    <w:semiHidden/>
  </w:style>
  <w:style w:type="numbering" w:customStyle="1" w:styleId="NoList1632">
    <w:name w:val="No List1632"/>
    <w:next w:val="NoList"/>
    <w:semiHidden/>
  </w:style>
  <w:style w:type="numbering" w:customStyle="1" w:styleId="NoList2512">
    <w:name w:val="No List2512"/>
    <w:next w:val="NoList"/>
    <w:semiHidden/>
  </w:style>
  <w:style w:type="numbering" w:customStyle="1" w:styleId="NoList3212">
    <w:name w:val="No List3212"/>
    <w:next w:val="NoList"/>
    <w:uiPriority w:val="99"/>
    <w:semiHidden/>
    <w:unhideWhenUsed/>
  </w:style>
  <w:style w:type="numbering" w:customStyle="1" w:styleId="11122">
    <w:name w:val="목록 없음1112"/>
    <w:next w:val="NoList"/>
    <w:semiHidden/>
    <w:unhideWhenUsed/>
  </w:style>
  <w:style w:type="numbering" w:customStyle="1" w:styleId="21120">
    <w:name w:val="목록 없음2112"/>
    <w:next w:val="NoList"/>
    <w:semiHidden/>
  </w:style>
  <w:style w:type="numbering" w:customStyle="1" w:styleId="NoList4212">
    <w:name w:val="No List4212"/>
    <w:next w:val="NoList"/>
    <w:semiHidden/>
    <w:unhideWhenUsed/>
  </w:style>
  <w:style w:type="numbering" w:customStyle="1" w:styleId="NoList5212">
    <w:name w:val="No List5212"/>
    <w:next w:val="NoList"/>
    <w:semiHidden/>
  </w:style>
  <w:style w:type="numbering" w:customStyle="1" w:styleId="NoList6112">
    <w:name w:val="No List6112"/>
    <w:next w:val="NoList"/>
    <w:semiHidden/>
  </w:style>
  <w:style w:type="numbering" w:customStyle="1" w:styleId="NoList7112">
    <w:name w:val="No List7112"/>
    <w:next w:val="NoList"/>
    <w:semiHidden/>
  </w:style>
  <w:style w:type="numbering" w:customStyle="1" w:styleId="NoList11212">
    <w:name w:val="No List11212"/>
    <w:next w:val="NoList"/>
    <w:semiHidden/>
  </w:style>
  <w:style w:type="numbering" w:customStyle="1" w:styleId="NoList21112">
    <w:name w:val="No List21112"/>
    <w:next w:val="NoList"/>
    <w:semiHidden/>
  </w:style>
  <w:style w:type="numbering" w:customStyle="1" w:styleId="NoList8112">
    <w:name w:val="No List8112"/>
    <w:next w:val="NoList"/>
    <w:semiHidden/>
  </w:style>
  <w:style w:type="numbering" w:customStyle="1" w:styleId="NoList12112">
    <w:name w:val="No List12112"/>
    <w:next w:val="NoList"/>
    <w:semiHidden/>
  </w:style>
  <w:style w:type="numbering" w:customStyle="1" w:styleId="NoList22112">
    <w:name w:val="No List22112"/>
    <w:next w:val="NoList"/>
    <w:semiHidden/>
  </w:style>
  <w:style w:type="numbering" w:customStyle="1" w:styleId="NoList9112">
    <w:name w:val="No List9112"/>
    <w:next w:val="NoList"/>
    <w:semiHidden/>
  </w:style>
  <w:style w:type="numbering" w:customStyle="1" w:styleId="NoList13112">
    <w:name w:val="No List13112"/>
    <w:next w:val="NoList"/>
    <w:semiHidden/>
  </w:style>
  <w:style w:type="numbering" w:customStyle="1" w:styleId="NoList23112">
    <w:name w:val="No List23112"/>
    <w:next w:val="NoList"/>
    <w:semiHidden/>
  </w:style>
  <w:style w:type="numbering" w:customStyle="1" w:styleId="NoList10112">
    <w:name w:val="No List10112"/>
    <w:next w:val="NoList"/>
    <w:semiHidden/>
  </w:style>
  <w:style w:type="numbering" w:customStyle="1" w:styleId="NoList14112">
    <w:name w:val="No List14112"/>
    <w:next w:val="NoList"/>
    <w:semiHidden/>
  </w:style>
  <w:style w:type="numbering" w:customStyle="1" w:styleId="NoList24112">
    <w:name w:val="No List24112"/>
    <w:next w:val="NoList"/>
    <w:semiHidden/>
  </w:style>
  <w:style w:type="numbering" w:customStyle="1" w:styleId="NoList31112">
    <w:name w:val="No List31112"/>
    <w:next w:val="NoList"/>
    <w:semiHidden/>
  </w:style>
  <w:style w:type="numbering" w:customStyle="1" w:styleId="NoList41112">
    <w:name w:val="No List41112"/>
    <w:next w:val="NoList"/>
    <w:semiHidden/>
  </w:style>
  <w:style w:type="numbering" w:customStyle="1" w:styleId="NoList51112">
    <w:name w:val="No List51112"/>
    <w:next w:val="NoList"/>
    <w:semiHidden/>
  </w:style>
  <w:style w:type="numbering" w:customStyle="1" w:styleId="NoList15112">
    <w:name w:val="No List15112"/>
    <w:next w:val="NoList"/>
    <w:semiHidden/>
  </w:style>
  <w:style w:type="numbering" w:customStyle="1" w:styleId="NoList16112">
    <w:name w:val="No List16112"/>
    <w:next w:val="NoList"/>
    <w:semiHidden/>
  </w:style>
  <w:style w:type="numbering" w:customStyle="1" w:styleId="NoList111112">
    <w:name w:val="No List111112"/>
    <w:next w:val="NoList"/>
    <w:semiHidden/>
  </w:style>
  <w:style w:type="numbering" w:customStyle="1" w:styleId="NoList1912">
    <w:name w:val="No List1912"/>
    <w:next w:val="NoList"/>
    <w:uiPriority w:val="99"/>
    <w:semiHidden/>
    <w:unhideWhenUsed/>
  </w:style>
  <w:style w:type="numbering" w:customStyle="1" w:styleId="NoList11012">
    <w:name w:val="No List11012"/>
    <w:next w:val="NoList"/>
    <w:semiHidden/>
  </w:style>
  <w:style w:type="numbering" w:customStyle="1" w:styleId="NoList2612">
    <w:name w:val="No List2612"/>
    <w:next w:val="NoList"/>
    <w:semiHidden/>
  </w:style>
  <w:style w:type="numbering" w:customStyle="1" w:styleId="NoList3312">
    <w:name w:val="No List3312"/>
    <w:next w:val="NoList"/>
    <w:semiHidden/>
    <w:unhideWhenUsed/>
  </w:style>
  <w:style w:type="numbering" w:customStyle="1" w:styleId="12121">
    <w:name w:val="목록 없음1212"/>
    <w:next w:val="NoList"/>
    <w:semiHidden/>
    <w:unhideWhenUsed/>
  </w:style>
  <w:style w:type="numbering" w:customStyle="1" w:styleId="2212">
    <w:name w:val="목록 없음2212"/>
    <w:next w:val="NoList"/>
    <w:semiHidden/>
  </w:style>
  <w:style w:type="numbering" w:customStyle="1" w:styleId="NoList4312">
    <w:name w:val="No List4312"/>
    <w:next w:val="NoList"/>
    <w:semiHidden/>
    <w:unhideWhenUsed/>
  </w:style>
  <w:style w:type="numbering" w:customStyle="1" w:styleId="NoList5312">
    <w:name w:val="No List5312"/>
    <w:next w:val="NoList"/>
    <w:semiHidden/>
  </w:style>
  <w:style w:type="numbering" w:customStyle="1" w:styleId="NoList6212">
    <w:name w:val="No List6212"/>
    <w:next w:val="NoList"/>
    <w:semiHidden/>
  </w:style>
  <w:style w:type="numbering" w:customStyle="1" w:styleId="NoList7212">
    <w:name w:val="No List7212"/>
    <w:next w:val="NoList"/>
    <w:semiHidden/>
  </w:style>
  <w:style w:type="numbering" w:customStyle="1" w:styleId="NoList11312">
    <w:name w:val="No List11312"/>
    <w:next w:val="NoList"/>
    <w:semiHidden/>
  </w:style>
  <w:style w:type="numbering" w:customStyle="1" w:styleId="NoList21212">
    <w:name w:val="No List21212"/>
    <w:next w:val="NoList"/>
    <w:semiHidden/>
  </w:style>
  <w:style w:type="numbering" w:customStyle="1" w:styleId="NoList8212">
    <w:name w:val="No List8212"/>
    <w:next w:val="NoList"/>
    <w:semiHidden/>
  </w:style>
  <w:style w:type="numbering" w:customStyle="1" w:styleId="NoList12212">
    <w:name w:val="No List12212"/>
    <w:next w:val="NoList"/>
    <w:semiHidden/>
  </w:style>
  <w:style w:type="numbering" w:customStyle="1" w:styleId="NoList22212">
    <w:name w:val="No List22212"/>
    <w:next w:val="NoList"/>
    <w:semiHidden/>
  </w:style>
  <w:style w:type="numbering" w:customStyle="1" w:styleId="NoList9212">
    <w:name w:val="No List9212"/>
    <w:next w:val="NoList"/>
    <w:semiHidden/>
  </w:style>
  <w:style w:type="numbering" w:customStyle="1" w:styleId="NoList13212">
    <w:name w:val="No List13212"/>
    <w:next w:val="NoList"/>
    <w:semiHidden/>
  </w:style>
  <w:style w:type="numbering" w:customStyle="1" w:styleId="NoList23212">
    <w:name w:val="No List23212"/>
    <w:next w:val="NoList"/>
    <w:semiHidden/>
  </w:style>
  <w:style w:type="numbering" w:customStyle="1" w:styleId="NoList10212">
    <w:name w:val="No List10212"/>
    <w:next w:val="NoList"/>
    <w:semiHidden/>
  </w:style>
  <w:style w:type="numbering" w:customStyle="1" w:styleId="NoList14212">
    <w:name w:val="No List14212"/>
    <w:next w:val="NoList"/>
    <w:semiHidden/>
  </w:style>
  <w:style w:type="numbering" w:customStyle="1" w:styleId="NoList24212">
    <w:name w:val="No List24212"/>
    <w:next w:val="NoList"/>
    <w:semiHidden/>
  </w:style>
  <w:style w:type="numbering" w:customStyle="1" w:styleId="NoList31212">
    <w:name w:val="No List31212"/>
    <w:next w:val="NoList"/>
    <w:semiHidden/>
  </w:style>
  <w:style w:type="numbering" w:customStyle="1" w:styleId="NoList41212">
    <w:name w:val="No List41212"/>
    <w:next w:val="NoList"/>
    <w:semiHidden/>
  </w:style>
  <w:style w:type="numbering" w:customStyle="1" w:styleId="NoList51212">
    <w:name w:val="No List51212"/>
    <w:next w:val="NoList"/>
    <w:semiHidden/>
  </w:style>
  <w:style w:type="numbering" w:customStyle="1" w:styleId="NoList15212">
    <w:name w:val="No List15212"/>
    <w:next w:val="NoList"/>
    <w:semiHidden/>
  </w:style>
  <w:style w:type="numbering" w:customStyle="1" w:styleId="NoList16212">
    <w:name w:val="No List16212"/>
    <w:next w:val="NoList"/>
    <w:semiHidden/>
  </w:style>
  <w:style w:type="numbering" w:customStyle="1" w:styleId="NoList111212">
    <w:name w:val="No List111212"/>
    <w:next w:val="NoList"/>
    <w:semiHidden/>
  </w:style>
  <w:style w:type="numbering" w:customStyle="1" w:styleId="2121">
    <w:name w:val="无列表212"/>
    <w:next w:val="NoList"/>
    <w:uiPriority w:val="99"/>
    <w:semiHidden/>
    <w:unhideWhenUsed/>
  </w:style>
  <w:style w:type="numbering" w:customStyle="1" w:styleId="3122">
    <w:name w:val="无列表312"/>
    <w:next w:val="NoList"/>
    <w:uiPriority w:val="99"/>
    <w:semiHidden/>
    <w:unhideWhenUsed/>
  </w:style>
  <w:style w:type="numbering" w:customStyle="1" w:styleId="NoList2012">
    <w:name w:val="No List2012"/>
    <w:next w:val="NoList"/>
    <w:semiHidden/>
  </w:style>
  <w:style w:type="numbering" w:customStyle="1" w:styleId="NoList2712">
    <w:name w:val="No List2712"/>
    <w:next w:val="NoList"/>
    <w:uiPriority w:val="99"/>
    <w:semiHidden/>
    <w:unhideWhenUsed/>
  </w:style>
  <w:style w:type="numbering" w:customStyle="1" w:styleId="NoList2812">
    <w:name w:val="No List2812"/>
    <w:next w:val="NoList"/>
    <w:uiPriority w:val="99"/>
    <w:semiHidden/>
    <w:unhideWhenUsed/>
  </w:style>
  <w:style w:type="numbering" w:customStyle="1" w:styleId="416">
    <w:name w:val="无列表41"/>
    <w:next w:val="NoList"/>
    <w:uiPriority w:val="99"/>
    <w:semiHidden/>
    <w:unhideWhenUsed/>
  </w:style>
  <w:style w:type="numbering" w:customStyle="1" w:styleId="1412">
    <w:name w:val="목록 없음141"/>
    <w:next w:val="NoList"/>
    <w:semiHidden/>
    <w:unhideWhenUsed/>
  </w:style>
  <w:style w:type="numbering" w:customStyle="1" w:styleId="2410">
    <w:name w:val="목록 없음241"/>
    <w:next w:val="NoList"/>
    <w:semiHidden/>
  </w:style>
  <w:style w:type="numbering" w:customStyle="1" w:styleId="NoList551">
    <w:name w:val="No List551"/>
    <w:next w:val="NoList"/>
    <w:semiHidden/>
  </w:style>
  <w:style w:type="numbering" w:customStyle="1" w:styleId="NoList641">
    <w:name w:val="No List641"/>
    <w:next w:val="NoList"/>
    <w:semiHidden/>
  </w:style>
  <w:style w:type="numbering" w:customStyle="1" w:styleId="NoList741">
    <w:name w:val="No List741"/>
    <w:next w:val="NoList"/>
    <w:semiHidden/>
  </w:style>
  <w:style w:type="numbering" w:customStyle="1" w:styleId="NoList841">
    <w:name w:val="No List841"/>
    <w:next w:val="NoList"/>
    <w:semiHidden/>
  </w:style>
  <w:style w:type="numbering" w:customStyle="1" w:styleId="NoList2241">
    <w:name w:val="No List2241"/>
    <w:next w:val="NoList"/>
    <w:semiHidden/>
  </w:style>
  <w:style w:type="numbering" w:customStyle="1" w:styleId="NoList941">
    <w:name w:val="No List941"/>
    <w:next w:val="NoList"/>
    <w:semiHidden/>
  </w:style>
  <w:style w:type="numbering" w:customStyle="1" w:styleId="NoList1341">
    <w:name w:val="No List1341"/>
    <w:next w:val="NoList"/>
    <w:semiHidden/>
  </w:style>
  <w:style w:type="numbering" w:customStyle="1" w:styleId="NoList2341">
    <w:name w:val="No List2341"/>
    <w:next w:val="NoList"/>
    <w:semiHidden/>
  </w:style>
  <w:style w:type="numbering" w:customStyle="1" w:styleId="NoList1041">
    <w:name w:val="No List1041"/>
    <w:next w:val="NoList"/>
    <w:semiHidden/>
  </w:style>
  <w:style w:type="numbering" w:customStyle="1" w:styleId="NoList1441">
    <w:name w:val="No List1441"/>
    <w:next w:val="NoList"/>
    <w:semiHidden/>
  </w:style>
  <w:style w:type="numbering" w:customStyle="1" w:styleId="NoList2441">
    <w:name w:val="No List2441"/>
    <w:next w:val="NoList"/>
    <w:semiHidden/>
  </w:style>
  <w:style w:type="numbering" w:customStyle="1" w:styleId="NoList3141">
    <w:name w:val="No List3141"/>
    <w:next w:val="NoList"/>
    <w:semiHidden/>
  </w:style>
  <w:style w:type="numbering" w:customStyle="1" w:styleId="NoList4141">
    <w:name w:val="No List4141"/>
    <w:next w:val="NoList"/>
    <w:semiHidden/>
  </w:style>
  <w:style w:type="numbering" w:customStyle="1" w:styleId="NoList5141">
    <w:name w:val="No List5141"/>
    <w:next w:val="NoList"/>
    <w:semiHidden/>
  </w:style>
  <w:style w:type="numbering" w:customStyle="1" w:styleId="NoList1541">
    <w:name w:val="No List1541"/>
    <w:next w:val="NoList"/>
    <w:semiHidden/>
  </w:style>
  <w:style w:type="numbering" w:customStyle="1" w:styleId="NoList1641">
    <w:name w:val="No List1641"/>
    <w:next w:val="NoList"/>
    <w:semiHidden/>
  </w:style>
  <w:style w:type="numbering" w:customStyle="1" w:styleId="NoList2521">
    <w:name w:val="No List2521"/>
    <w:next w:val="NoList"/>
    <w:semiHidden/>
  </w:style>
  <w:style w:type="numbering" w:customStyle="1" w:styleId="NoList3221">
    <w:name w:val="No List3221"/>
    <w:next w:val="NoList"/>
    <w:semiHidden/>
    <w:unhideWhenUsed/>
  </w:style>
  <w:style w:type="numbering" w:customStyle="1" w:styleId="11212">
    <w:name w:val="목록 없음1121"/>
    <w:next w:val="NoList"/>
    <w:semiHidden/>
    <w:unhideWhenUsed/>
  </w:style>
  <w:style w:type="numbering" w:customStyle="1" w:styleId="21210">
    <w:name w:val="목록 없음2121"/>
    <w:next w:val="NoList"/>
    <w:semiHidden/>
  </w:style>
  <w:style w:type="numbering" w:customStyle="1" w:styleId="NoList4221">
    <w:name w:val="No List4221"/>
    <w:next w:val="NoList"/>
    <w:semiHidden/>
    <w:unhideWhenUsed/>
  </w:style>
  <w:style w:type="numbering" w:customStyle="1" w:styleId="NoList5221">
    <w:name w:val="No List5221"/>
    <w:next w:val="NoList"/>
    <w:semiHidden/>
  </w:style>
  <w:style w:type="numbering" w:customStyle="1" w:styleId="NoList6121">
    <w:name w:val="No List6121"/>
    <w:next w:val="NoList"/>
    <w:semiHidden/>
  </w:style>
  <w:style w:type="numbering" w:customStyle="1" w:styleId="NoList7121">
    <w:name w:val="No List7121"/>
    <w:next w:val="NoList"/>
    <w:semiHidden/>
  </w:style>
  <w:style w:type="numbering" w:customStyle="1" w:styleId="NoList11221">
    <w:name w:val="No List11221"/>
    <w:next w:val="NoList"/>
    <w:semiHidden/>
  </w:style>
  <w:style w:type="numbering" w:customStyle="1" w:styleId="NoList21121">
    <w:name w:val="No List21121"/>
    <w:next w:val="NoList"/>
    <w:semiHidden/>
  </w:style>
  <w:style w:type="numbering" w:customStyle="1" w:styleId="NoList8121">
    <w:name w:val="No List8121"/>
    <w:next w:val="NoList"/>
    <w:semiHidden/>
  </w:style>
  <w:style w:type="numbering" w:customStyle="1" w:styleId="NoList12121">
    <w:name w:val="No List12121"/>
    <w:next w:val="NoList"/>
    <w:semiHidden/>
  </w:style>
  <w:style w:type="numbering" w:customStyle="1" w:styleId="NoList22121">
    <w:name w:val="No List22121"/>
    <w:next w:val="NoList"/>
    <w:semiHidden/>
  </w:style>
  <w:style w:type="numbering" w:customStyle="1" w:styleId="NoList9121">
    <w:name w:val="No List9121"/>
    <w:next w:val="NoList"/>
    <w:semiHidden/>
  </w:style>
  <w:style w:type="numbering" w:customStyle="1" w:styleId="NoList13121">
    <w:name w:val="No List13121"/>
    <w:next w:val="NoList"/>
    <w:semiHidden/>
  </w:style>
  <w:style w:type="numbering" w:customStyle="1" w:styleId="NoList23121">
    <w:name w:val="No List23121"/>
    <w:next w:val="NoList"/>
    <w:semiHidden/>
  </w:style>
  <w:style w:type="numbering" w:customStyle="1" w:styleId="NoList10121">
    <w:name w:val="No List10121"/>
    <w:next w:val="NoList"/>
    <w:semiHidden/>
  </w:style>
  <w:style w:type="numbering" w:customStyle="1" w:styleId="NoList14121">
    <w:name w:val="No List14121"/>
    <w:next w:val="NoList"/>
    <w:semiHidden/>
  </w:style>
  <w:style w:type="numbering" w:customStyle="1" w:styleId="NoList24121">
    <w:name w:val="No List24121"/>
    <w:next w:val="NoList"/>
    <w:semiHidden/>
  </w:style>
  <w:style w:type="numbering" w:customStyle="1" w:styleId="NoList31121">
    <w:name w:val="No List31121"/>
    <w:next w:val="NoList"/>
    <w:semiHidden/>
  </w:style>
  <w:style w:type="numbering" w:customStyle="1" w:styleId="NoList41121">
    <w:name w:val="No List41121"/>
    <w:next w:val="NoList"/>
    <w:semiHidden/>
  </w:style>
  <w:style w:type="numbering" w:customStyle="1" w:styleId="NoList51121">
    <w:name w:val="No List51121"/>
    <w:next w:val="NoList"/>
    <w:semiHidden/>
  </w:style>
  <w:style w:type="numbering" w:customStyle="1" w:styleId="NoList15121">
    <w:name w:val="No List15121"/>
    <w:next w:val="NoList"/>
    <w:semiHidden/>
  </w:style>
  <w:style w:type="numbering" w:customStyle="1" w:styleId="NoList16121">
    <w:name w:val="No List16121"/>
    <w:next w:val="NoList"/>
    <w:semiHidden/>
  </w:style>
  <w:style w:type="numbering" w:customStyle="1" w:styleId="NoList111121">
    <w:name w:val="No List111121"/>
    <w:next w:val="NoList"/>
    <w:semiHidden/>
  </w:style>
  <w:style w:type="numbering" w:customStyle="1" w:styleId="NoList1921">
    <w:name w:val="No List1921"/>
    <w:next w:val="NoList"/>
    <w:uiPriority w:val="99"/>
    <w:semiHidden/>
    <w:unhideWhenUsed/>
  </w:style>
  <w:style w:type="numbering" w:customStyle="1" w:styleId="NoList11021">
    <w:name w:val="No List11021"/>
    <w:next w:val="NoList"/>
    <w:uiPriority w:val="99"/>
    <w:semiHidden/>
  </w:style>
  <w:style w:type="numbering" w:customStyle="1" w:styleId="NoList2621">
    <w:name w:val="No List2621"/>
    <w:next w:val="NoList"/>
    <w:semiHidden/>
  </w:style>
  <w:style w:type="numbering" w:customStyle="1" w:styleId="NoList3321">
    <w:name w:val="No List3321"/>
    <w:next w:val="NoList"/>
    <w:semiHidden/>
    <w:unhideWhenUsed/>
  </w:style>
  <w:style w:type="numbering" w:customStyle="1" w:styleId="12212">
    <w:name w:val="목록 없음1221"/>
    <w:next w:val="NoList"/>
    <w:semiHidden/>
    <w:unhideWhenUsed/>
  </w:style>
  <w:style w:type="numbering" w:customStyle="1" w:styleId="2221">
    <w:name w:val="목록 없음2221"/>
    <w:next w:val="NoList"/>
    <w:semiHidden/>
  </w:style>
  <w:style w:type="numbering" w:customStyle="1" w:styleId="NoList4321">
    <w:name w:val="No List4321"/>
    <w:next w:val="NoList"/>
    <w:semiHidden/>
    <w:unhideWhenUsed/>
  </w:style>
  <w:style w:type="numbering" w:customStyle="1" w:styleId="NoList5321">
    <w:name w:val="No List5321"/>
    <w:next w:val="NoList"/>
    <w:semiHidden/>
  </w:style>
  <w:style w:type="numbering" w:customStyle="1" w:styleId="NoList6221">
    <w:name w:val="No List6221"/>
    <w:next w:val="NoList"/>
    <w:semiHidden/>
  </w:style>
  <w:style w:type="numbering" w:customStyle="1" w:styleId="NoList7221">
    <w:name w:val="No List7221"/>
    <w:next w:val="NoList"/>
    <w:semiHidden/>
  </w:style>
  <w:style w:type="numbering" w:customStyle="1" w:styleId="NoList11321">
    <w:name w:val="No List11321"/>
    <w:next w:val="NoList"/>
    <w:semiHidden/>
  </w:style>
  <w:style w:type="numbering" w:customStyle="1" w:styleId="NoList21221">
    <w:name w:val="No List21221"/>
    <w:next w:val="NoList"/>
    <w:semiHidden/>
  </w:style>
  <w:style w:type="numbering" w:customStyle="1" w:styleId="NoList8221">
    <w:name w:val="No List8221"/>
    <w:next w:val="NoList"/>
    <w:semiHidden/>
  </w:style>
  <w:style w:type="numbering" w:customStyle="1" w:styleId="NoList12221">
    <w:name w:val="No List12221"/>
    <w:next w:val="NoList"/>
    <w:semiHidden/>
  </w:style>
  <w:style w:type="numbering" w:customStyle="1" w:styleId="NoList22221">
    <w:name w:val="No List22221"/>
    <w:next w:val="NoList"/>
    <w:semiHidden/>
  </w:style>
  <w:style w:type="numbering" w:customStyle="1" w:styleId="NoList9221">
    <w:name w:val="No List9221"/>
    <w:next w:val="NoList"/>
    <w:semiHidden/>
  </w:style>
  <w:style w:type="numbering" w:customStyle="1" w:styleId="NoList13221">
    <w:name w:val="No List13221"/>
    <w:next w:val="NoList"/>
    <w:semiHidden/>
  </w:style>
  <w:style w:type="numbering" w:customStyle="1" w:styleId="NoList23221">
    <w:name w:val="No List23221"/>
    <w:next w:val="NoList"/>
    <w:semiHidden/>
  </w:style>
  <w:style w:type="numbering" w:customStyle="1" w:styleId="NoList10221">
    <w:name w:val="No List10221"/>
    <w:next w:val="NoList"/>
    <w:semiHidden/>
  </w:style>
  <w:style w:type="numbering" w:customStyle="1" w:styleId="NoList14221">
    <w:name w:val="No List14221"/>
    <w:next w:val="NoList"/>
    <w:semiHidden/>
  </w:style>
  <w:style w:type="numbering" w:customStyle="1" w:styleId="NoList24221">
    <w:name w:val="No List24221"/>
    <w:next w:val="NoList"/>
    <w:semiHidden/>
  </w:style>
  <w:style w:type="numbering" w:customStyle="1" w:styleId="NoList31221">
    <w:name w:val="No List31221"/>
    <w:next w:val="NoList"/>
    <w:semiHidden/>
  </w:style>
  <w:style w:type="numbering" w:customStyle="1" w:styleId="NoList41221">
    <w:name w:val="No List41221"/>
    <w:next w:val="NoList"/>
    <w:semiHidden/>
  </w:style>
  <w:style w:type="numbering" w:customStyle="1" w:styleId="NoList51221">
    <w:name w:val="No List51221"/>
    <w:next w:val="NoList"/>
    <w:semiHidden/>
  </w:style>
  <w:style w:type="numbering" w:customStyle="1" w:styleId="NoList15221">
    <w:name w:val="No List15221"/>
    <w:next w:val="NoList"/>
    <w:semiHidden/>
  </w:style>
  <w:style w:type="numbering" w:customStyle="1" w:styleId="NoList16221">
    <w:name w:val="No List16221"/>
    <w:next w:val="NoList"/>
    <w:semiHidden/>
  </w:style>
  <w:style w:type="numbering" w:customStyle="1" w:styleId="NoList111221">
    <w:name w:val="No List111221"/>
    <w:next w:val="NoList"/>
    <w:semiHidden/>
  </w:style>
  <w:style w:type="numbering" w:customStyle="1" w:styleId="2213">
    <w:name w:val="无列表221"/>
    <w:next w:val="NoList"/>
    <w:uiPriority w:val="99"/>
    <w:semiHidden/>
    <w:unhideWhenUsed/>
  </w:style>
  <w:style w:type="numbering" w:customStyle="1" w:styleId="3211">
    <w:name w:val="无列表321"/>
    <w:next w:val="NoList"/>
    <w:uiPriority w:val="99"/>
    <w:semiHidden/>
    <w:unhideWhenUsed/>
  </w:style>
  <w:style w:type="numbering" w:customStyle="1" w:styleId="NoList2021">
    <w:name w:val="No List2021"/>
    <w:next w:val="NoList"/>
    <w:semiHidden/>
  </w:style>
  <w:style w:type="numbering" w:customStyle="1" w:styleId="NoList2721">
    <w:name w:val="No List2721"/>
    <w:next w:val="NoList"/>
    <w:uiPriority w:val="99"/>
    <w:semiHidden/>
    <w:unhideWhenUsed/>
  </w:style>
  <w:style w:type="numbering" w:customStyle="1" w:styleId="NoList2821">
    <w:name w:val="No List2821"/>
    <w:next w:val="NoList"/>
    <w:uiPriority w:val="99"/>
    <w:semiHidden/>
    <w:unhideWhenUsed/>
  </w:style>
  <w:style w:type="numbering" w:customStyle="1" w:styleId="NoList2911">
    <w:name w:val="No List2911"/>
    <w:next w:val="NoList"/>
    <w:uiPriority w:val="99"/>
    <w:semiHidden/>
    <w:unhideWhenUsed/>
  </w:style>
  <w:style w:type="numbering" w:customStyle="1" w:styleId="NoList11411">
    <w:name w:val="No List11411"/>
    <w:next w:val="NoList"/>
    <w:semiHidden/>
  </w:style>
  <w:style w:type="numbering" w:customStyle="1" w:styleId="NoList21011">
    <w:name w:val="No List21011"/>
    <w:next w:val="NoList"/>
    <w:semiHidden/>
  </w:style>
  <w:style w:type="numbering" w:customStyle="1" w:styleId="NoList3411">
    <w:name w:val="No List3411"/>
    <w:next w:val="NoList"/>
    <w:semiHidden/>
    <w:unhideWhenUsed/>
  </w:style>
  <w:style w:type="numbering" w:customStyle="1" w:styleId="13111">
    <w:name w:val="목록 없음1311"/>
    <w:next w:val="NoList"/>
    <w:semiHidden/>
    <w:unhideWhenUsed/>
  </w:style>
  <w:style w:type="numbering" w:customStyle="1" w:styleId="2311">
    <w:name w:val="목록 없음2311"/>
    <w:next w:val="NoList"/>
    <w:semiHidden/>
  </w:style>
  <w:style w:type="numbering" w:customStyle="1" w:styleId="NoList4411">
    <w:name w:val="No List4411"/>
    <w:next w:val="NoList"/>
    <w:semiHidden/>
    <w:unhideWhenUsed/>
  </w:style>
  <w:style w:type="numbering" w:customStyle="1" w:styleId="NoList5411">
    <w:name w:val="No List5411"/>
    <w:next w:val="NoList"/>
    <w:semiHidden/>
  </w:style>
  <w:style w:type="numbering" w:customStyle="1" w:styleId="NoList6311">
    <w:name w:val="No List6311"/>
    <w:next w:val="NoList"/>
    <w:semiHidden/>
  </w:style>
  <w:style w:type="numbering" w:customStyle="1" w:styleId="NoList7311">
    <w:name w:val="No List7311"/>
    <w:next w:val="NoList"/>
    <w:semiHidden/>
  </w:style>
  <w:style w:type="numbering" w:customStyle="1" w:styleId="NoList11511">
    <w:name w:val="No List11511"/>
    <w:next w:val="NoList"/>
    <w:semiHidden/>
  </w:style>
  <w:style w:type="numbering" w:customStyle="1" w:styleId="NoList21311">
    <w:name w:val="No List21311"/>
    <w:next w:val="NoList"/>
    <w:semiHidden/>
  </w:style>
  <w:style w:type="numbering" w:customStyle="1" w:styleId="NoList8311">
    <w:name w:val="No List8311"/>
    <w:next w:val="NoList"/>
    <w:semiHidden/>
  </w:style>
  <w:style w:type="numbering" w:customStyle="1" w:styleId="NoList12311">
    <w:name w:val="No List12311"/>
    <w:next w:val="NoList"/>
    <w:semiHidden/>
  </w:style>
  <w:style w:type="numbering" w:customStyle="1" w:styleId="NoList22311">
    <w:name w:val="No List22311"/>
    <w:next w:val="NoList"/>
    <w:semiHidden/>
  </w:style>
  <w:style w:type="numbering" w:customStyle="1" w:styleId="NoList9311">
    <w:name w:val="No List9311"/>
    <w:next w:val="NoList"/>
    <w:semiHidden/>
  </w:style>
  <w:style w:type="numbering" w:customStyle="1" w:styleId="NoList13311">
    <w:name w:val="No List13311"/>
    <w:next w:val="NoList"/>
    <w:semiHidden/>
  </w:style>
  <w:style w:type="numbering" w:customStyle="1" w:styleId="NoList23311">
    <w:name w:val="No List23311"/>
    <w:next w:val="NoList"/>
    <w:semiHidden/>
  </w:style>
  <w:style w:type="numbering" w:customStyle="1" w:styleId="NoList10311">
    <w:name w:val="No List10311"/>
    <w:next w:val="NoList"/>
    <w:semiHidden/>
  </w:style>
  <w:style w:type="numbering" w:customStyle="1" w:styleId="NoList14311">
    <w:name w:val="No List14311"/>
    <w:next w:val="NoList"/>
    <w:semiHidden/>
  </w:style>
  <w:style w:type="numbering" w:customStyle="1" w:styleId="NoList24311">
    <w:name w:val="No List24311"/>
    <w:next w:val="NoList"/>
    <w:semiHidden/>
  </w:style>
  <w:style w:type="numbering" w:customStyle="1" w:styleId="NoList31311">
    <w:name w:val="No List31311"/>
    <w:next w:val="NoList"/>
    <w:semiHidden/>
  </w:style>
  <w:style w:type="numbering" w:customStyle="1" w:styleId="NoList41311">
    <w:name w:val="No List41311"/>
    <w:next w:val="NoList"/>
    <w:semiHidden/>
  </w:style>
  <w:style w:type="numbering" w:customStyle="1" w:styleId="NoList51311">
    <w:name w:val="No List51311"/>
    <w:next w:val="NoList"/>
    <w:semiHidden/>
  </w:style>
  <w:style w:type="numbering" w:customStyle="1" w:styleId="NoList15311">
    <w:name w:val="No List15311"/>
    <w:next w:val="NoList"/>
    <w:semiHidden/>
  </w:style>
  <w:style w:type="numbering" w:customStyle="1" w:styleId="NoList16311">
    <w:name w:val="No List16311"/>
    <w:next w:val="NoList"/>
    <w:semiHidden/>
  </w:style>
  <w:style w:type="numbering" w:customStyle="1" w:styleId="NoList111311">
    <w:name w:val="No List111311"/>
    <w:next w:val="NoList"/>
    <w:semiHidden/>
  </w:style>
  <w:style w:type="numbering" w:customStyle="1" w:styleId="NoList17111">
    <w:name w:val="No List17111"/>
    <w:next w:val="NoList"/>
    <w:uiPriority w:val="99"/>
    <w:semiHidden/>
    <w:unhideWhenUsed/>
  </w:style>
  <w:style w:type="numbering" w:customStyle="1" w:styleId="NoList18111">
    <w:name w:val="No List18111"/>
    <w:next w:val="NoList"/>
    <w:uiPriority w:val="99"/>
    <w:semiHidden/>
  </w:style>
  <w:style w:type="numbering" w:customStyle="1" w:styleId="NoList25111">
    <w:name w:val="No List25111"/>
    <w:next w:val="NoList"/>
    <w:semiHidden/>
  </w:style>
  <w:style w:type="numbering" w:customStyle="1" w:styleId="NoList32111">
    <w:name w:val="No List32111"/>
    <w:next w:val="NoList"/>
    <w:semiHidden/>
    <w:unhideWhenUsed/>
  </w:style>
  <w:style w:type="numbering" w:customStyle="1" w:styleId="111112">
    <w:name w:val="목록 없음11111"/>
    <w:next w:val="NoList"/>
    <w:semiHidden/>
    <w:unhideWhenUsed/>
  </w:style>
  <w:style w:type="numbering" w:customStyle="1" w:styleId="21111">
    <w:name w:val="목록 없음21111"/>
    <w:next w:val="NoList"/>
    <w:semiHidden/>
  </w:style>
  <w:style w:type="numbering" w:customStyle="1" w:styleId="NoList42111">
    <w:name w:val="No List42111"/>
    <w:next w:val="NoList"/>
    <w:semiHidden/>
    <w:unhideWhenUsed/>
  </w:style>
  <w:style w:type="numbering" w:customStyle="1" w:styleId="NoList52111">
    <w:name w:val="No List52111"/>
    <w:next w:val="NoList"/>
    <w:semiHidden/>
  </w:style>
  <w:style w:type="numbering" w:customStyle="1" w:styleId="NoList61111">
    <w:name w:val="No List61111"/>
    <w:next w:val="NoList"/>
    <w:semiHidden/>
  </w:style>
  <w:style w:type="numbering" w:customStyle="1" w:styleId="NoList71111">
    <w:name w:val="No List71111"/>
    <w:next w:val="NoList"/>
    <w:semiHidden/>
  </w:style>
  <w:style w:type="numbering" w:customStyle="1" w:styleId="NoList112111">
    <w:name w:val="No List112111"/>
    <w:next w:val="NoList"/>
    <w:semiHidden/>
  </w:style>
  <w:style w:type="numbering" w:customStyle="1" w:styleId="NoList211111">
    <w:name w:val="No List211111"/>
    <w:next w:val="NoList"/>
    <w:semiHidden/>
  </w:style>
  <w:style w:type="numbering" w:customStyle="1" w:styleId="NoList81111">
    <w:name w:val="No List81111"/>
    <w:next w:val="NoList"/>
    <w:semiHidden/>
  </w:style>
  <w:style w:type="numbering" w:customStyle="1" w:styleId="NoList121111">
    <w:name w:val="No List121111"/>
    <w:next w:val="NoList"/>
    <w:semiHidden/>
  </w:style>
  <w:style w:type="numbering" w:customStyle="1" w:styleId="NoList221111">
    <w:name w:val="No List221111"/>
    <w:next w:val="NoList"/>
    <w:semiHidden/>
  </w:style>
  <w:style w:type="numbering" w:customStyle="1" w:styleId="NoList91111">
    <w:name w:val="No List91111"/>
    <w:next w:val="NoList"/>
    <w:semiHidden/>
  </w:style>
  <w:style w:type="numbering" w:customStyle="1" w:styleId="NoList131111">
    <w:name w:val="No List131111"/>
    <w:next w:val="NoList"/>
    <w:semiHidden/>
  </w:style>
  <w:style w:type="numbering" w:customStyle="1" w:styleId="NoList231111">
    <w:name w:val="No List231111"/>
    <w:next w:val="NoList"/>
    <w:semiHidden/>
  </w:style>
  <w:style w:type="numbering" w:customStyle="1" w:styleId="NoList101111">
    <w:name w:val="No List101111"/>
    <w:next w:val="NoList"/>
    <w:semiHidden/>
  </w:style>
  <w:style w:type="numbering" w:customStyle="1" w:styleId="NoList141111">
    <w:name w:val="No List141111"/>
    <w:next w:val="NoList"/>
    <w:semiHidden/>
  </w:style>
  <w:style w:type="numbering" w:customStyle="1" w:styleId="NoList241111">
    <w:name w:val="No List241111"/>
    <w:next w:val="NoList"/>
    <w:semiHidden/>
  </w:style>
  <w:style w:type="numbering" w:customStyle="1" w:styleId="NoList311111">
    <w:name w:val="No List311111"/>
    <w:next w:val="NoList"/>
    <w:semiHidden/>
  </w:style>
  <w:style w:type="numbering" w:customStyle="1" w:styleId="NoList411111">
    <w:name w:val="No List411111"/>
    <w:next w:val="NoList"/>
    <w:semiHidden/>
  </w:style>
  <w:style w:type="numbering" w:customStyle="1" w:styleId="NoList511111">
    <w:name w:val="No List511111"/>
    <w:next w:val="NoList"/>
    <w:semiHidden/>
  </w:style>
  <w:style w:type="numbering" w:customStyle="1" w:styleId="NoList151111">
    <w:name w:val="No List151111"/>
    <w:next w:val="NoList"/>
    <w:semiHidden/>
  </w:style>
  <w:style w:type="numbering" w:customStyle="1" w:styleId="NoList161111">
    <w:name w:val="No List161111"/>
    <w:next w:val="NoList"/>
    <w:semiHidden/>
  </w:style>
  <w:style w:type="numbering" w:customStyle="1" w:styleId="NoList1111111">
    <w:name w:val="No List1111111"/>
    <w:next w:val="NoList"/>
    <w:semiHidden/>
  </w:style>
  <w:style w:type="numbering" w:customStyle="1" w:styleId="NoList19111">
    <w:name w:val="No List19111"/>
    <w:next w:val="NoList"/>
    <w:uiPriority w:val="99"/>
    <w:semiHidden/>
    <w:unhideWhenUsed/>
  </w:style>
  <w:style w:type="numbering" w:customStyle="1" w:styleId="NoList110111">
    <w:name w:val="No List110111"/>
    <w:next w:val="NoList"/>
    <w:uiPriority w:val="99"/>
    <w:semiHidden/>
  </w:style>
  <w:style w:type="numbering" w:customStyle="1" w:styleId="NoList26111">
    <w:name w:val="No List26111"/>
    <w:next w:val="NoList"/>
    <w:semiHidden/>
  </w:style>
  <w:style w:type="numbering" w:customStyle="1" w:styleId="NoList33111">
    <w:name w:val="No List33111"/>
    <w:next w:val="NoList"/>
    <w:semiHidden/>
    <w:unhideWhenUsed/>
  </w:style>
  <w:style w:type="numbering" w:customStyle="1" w:styleId="121110">
    <w:name w:val="목록 없음12111"/>
    <w:next w:val="NoList"/>
    <w:semiHidden/>
    <w:unhideWhenUsed/>
  </w:style>
  <w:style w:type="numbering" w:customStyle="1" w:styleId="22111">
    <w:name w:val="목록 없음22111"/>
    <w:next w:val="NoList"/>
    <w:semiHidden/>
  </w:style>
  <w:style w:type="numbering" w:customStyle="1" w:styleId="NoList43111">
    <w:name w:val="No List43111"/>
    <w:next w:val="NoList"/>
    <w:semiHidden/>
    <w:unhideWhenUsed/>
  </w:style>
  <w:style w:type="numbering" w:customStyle="1" w:styleId="NoList53111">
    <w:name w:val="No List53111"/>
    <w:next w:val="NoList"/>
    <w:semiHidden/>
  </w:style>
  <w:style w:type="numbering" w:customStyle="1" w:styleId="NoList62111">
    <w:name w:val="No List62111"/>
    <w:next w:val="NoList"/>
    <w:semiHidden/>
  </w:style>
  <w:style w:type="numbering" w:customStyle="1" w:styleId="NoList72111">
    <w:name w:val="No List72111"/>
    <w:next w:val="NoList"/>
    <w:semiHidden/>
  </w:style>
  <w:style w:type="numbering" w:customStyle="1" w:styleId="NoList113111">
    <w:name w:val="No List113111"/>
    <w:next w:val="NoList"/>
    <w:semiHidden/>
  </w:style>
  <w:style w:type="numbering" w:customStyle="1" w:styleId="NoList212111">
    <w:name w:val="No List212111"/>
    <w:next w:val="NoList"/>
    <w:semiHidden/>
  </w:style>
  <w:style w:type="numbering" w:customStyle="1" w:styleId="NoList82111">
    <w:name w:val="No List82111"/>
    <w:next w:val="NoList"/>
    <w:semiHidden/>
  </w:style>
  <w:style w:type="numbering" w:customStyle="1" w:styleId="NoList122111">
    <w:name w:val="No List122111"/>
    <w:next w:val="NoList"/>
    <w:semiHidden/>
  </w:style>
  <w:style w:type="numbering" w:customStyle="1" w:styleId="NoList222111">
    <w:name w:val="No List222111"/>
    <w:next w:val="NoList"/>
    <w:semiHidden/>
  </w:style>
  <w:style w:type="numbering" w:customStyle="1" w:styleId="NoList92111">
    <w:name w:val="No List92111"/>
    <w:next w:val="NoList"/>
    <w:semiHidden/>
  </w:style>
  <w:style w:type="numbering" w:customStyle="1" w:styleId="NoList132111">
    <w:name w:val="No List132111"/>
    <w:next w:val="NoList"/>
    <w:semiHidden/>
  </w:style>
  <w:style w:type="numbering" w:customStyle="1" w:styleId="NoList232111">
    <w:name w:val="No List232111"/>
    <w:next w:val="NoList"/>
    <w:semiHidden/>
  </w:style>
  <w:style w:type="numbering" w:customStyle="1" w:styleId="NoList102111">
    <w:name w:val="No List102111"/>
    <w:next w:val="NoList"/>
    <w:semiHidden/>
  </w:style>
  <w:style w:type="numbering" w:customStyle="1" w:styleId="NoList142111">
    <w:name w:val="No List142111"/>
    <w:next w:val="NoList"/>
    <w:semiHidden/>
  </w:style>
  <w:style w:type="numbering" w:customStyle="1" w:styleId="NoList242111">
    <w:name w:val="No List242111"/>
    <w:next w:val="NoList"/>
    <w:semiHidden/>
  </w:style>
  <w:style w:type="numbering" w:customStyle="1" w:styleId="NoList312111">
    <w:name w:val="No List312111"/>
    <w:next w:val="NoList"/>
    <w:semiHidden/>
  </w:style>
  <w:style w:type="numbering" w:customStyle="1" w:styleId="NoList412111">
    <w:name w:val="No List412111"/>
    <w:next w:val="NoList"/>
    <w:semiHidden/>
  </w:style>
  <w:style w:type="numbering" w:customStyle="1" w:styleId="NoList512111">
    <w:name w:val="No List512111"/>
    <w:next w:val="NoList"/>
    <w:semiHidden/>
  </w:style>
  <w:style w:type="numbering" w:customStyle="1" w:styleId="NoList152111">
    <w:name w:val="No List152111"/>
    <w:next w:val="NoList"/>
    <w:semiHidden/>
  </w:style>
  <w:style w:type="numbering" w:customStyle="1" w:styleId="NoList162111">
    <w:name w:val="No List162111"/>
    <w:next w:val="NoList"/>
    <w:semiHidden/>
  </w:style>
  <w:style w:type="numbering" w:customStyle="1" w:styleId="121111">
    <w:name w:val="无列表12111"/>
    <w:next w:val="NoList"/>
    <w:semiHidden/>
  </w:style>
  <w:style w:type="numbering" w:customStyle="1" w:styleId="NoList1112111">
    <w:name w:val="No List1112111"/>
    <w:next w:val="NoList"/>
    <w:semiHidden/>
  </w:style>
  <w:style w:type="numbering" w:customStyle="1" w:styleId="21110">
    <w:name w:val="无列表2111"/>
    <w:next w:val="NoList"/>
    <w:uiPriority w:val="99"/>
    <w:semiHidden/>
    <w:unhideWhenUsed/>
  </w:style>
  <w:style w:type="numbering" w:customStyle="1" w:styleId="31110">
    <w:name w:val="无列表3111"/>
    <w:next w:val="NoList"/>
    <w:uiPriority w:val="99"/>
    <w:semiHidden/>
    <w:unhideWhenUsed/>
  </w:style>
  <w:style w:type="numbering" w:customStyle="1" w:styleId="NoList20111">
    <w:name w:val="No List20111"/>
    <w:next w:val="NoList"/>
    <w:semiHidden/>
  </w:style>
  <w:style w:type="numbering" w:customStyle="1" w:styleId="NoList27111">
    <w:name w:val="No List27111"/>
    <w:next w:val="NoList"/>
    <w:uiPriority w:val="99"/>
    <w:semiHidden/>
    <w:unhideWhenUsed/>
  </w:style>
  <w:style w:type="numbering" w:customStyle="1" w:styleId="NoList28111">
    <w:name w:val="No List28111"/>
    <w:next w:val="NoList"/>
    <w:uiPriority w:val="99"/>
    <w:semiHidden/>
    <w:unhideWhenUsed/>
  </w:style>
  <w:style w:type="table" w:customStyle="1" w:styleId="TableNormal11">
    <w:name w:val="Table Normal11"/>
    <w:basedOn w:val="TableNormal"/>
    <w:semiHidden/>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style>
  <w:style w:type="table" w:customStyle="1" w:styleId="SGSTableBasic131">
    <w:name w:val="SGS Table Basic 1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Pr>
      <w:rFonts w:ascii="Times New Roman" w:eastAsia="MS Mincho" w:hAnsi="Times New Roman"/>
      <w:lang w:val="sv-SE" w:eastAsia="sv-SE"/>
    </w:rPr>
    <w:tblPr/>
  </w:style>
  <w:style w:type="numbering" w:customStyle="1" w:styleId="Style131">
    <w:name w:val="Style131"/>
    <w:uiPriority w:val="99"/>
    <w:pPr>
      <w:numPr>
        <w:numId w:val="13"/>
      </w:numPr>
    </w:pPr>
  </w:style>
  <w:style w:type="numbering" w:customStyle="1" w:styleId="SGS31">
    <w:name w:val="SGS31"/>
    <w:uiPriority w:val="99"/>
  </w:style>
  <w:style w:type="table" w:customStyle="1" w:styleId="2113">
    <w:name w:val="表 (クラシック) 211"/>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style>
  <w:style w:type="table" w:customStyle="1" w:styleId="TableGrid4211">
    <w:name w:val="Table Grid4211"/>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style>
  <w:style w:type="table" w:customStyle="1" w:styleId="Tabellengitternetz1311">
    <w:name w:val="Tabellengitternetz1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style>
  <w:style w:type="numbering" w:customStyle="1" w:styleId="12510">
    <w:name w:val="リストなし1251"/>
    <w:next w:val="NoList"/>
    <w:uiPriority w:val="99"/>
    <w:semiHidden/>
    <w:unhideWhenUsed/>
  </w:style>
  <w:style w:type="table" w:customStyle="1" w:styleId="TableGrid5211">
    <w:name w:val="Table Grid5211"/>
    <w:basedOn w:val="TableNormal"/>
    <w:next w:val="TableGri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style>
  <w:style w:type="numbering" w:customStyle="1" w:styleId="Style1211">
    <w:name w:val="Style1211"/>
    <w:uiPriority w:val="99"/>
    <w:pPr>
      <w:numPr>
        <w:numId w:val="14"/>
      </w:numPr>
    </w:pPr>
  </w:style>
  <w:style w:type="numbering" w:customStyle="1" w:styleId="SGS211">
    <w:name w:val="SGS211"/>
    <w:uiPriority w:val="99"/>
    <w:pPr>
      <w:numPr>
        <w:numId w:val="15"/>
      </w:numPr>
    </w:pPr>
  </w:style>
  <w:style w:type="table" w:customStyle="1" w:styleId="TableClassic2211">
    <w:name w:val="Table Classic 2211"/>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Pr>
      <w:rFonts w:ascii="Times New Roman" w:eastAsia="Times New Roman" w:hAnsi="Times New Roman"/>
      <w:lang w:eastAsia="en-GB"/>
    </w:rPr>
  </w:style>
  <w:style w:type="character" w:customStyle="1" w:styleId="1fff4">
    <w:name w:val="表題 (文字)1"/>
    <w:aliases w:val="Section Header (文字)1"/>
    <w:rPr>
      <w:rFonts w:ascii="Calibri Light" w:eastAsia="Yu Gothic Light" w:hAnsi="Calibri Light" w:cs="Times New Roman"/>
      <w:b/>
      <w:bCs/>
      <w:kern w:val="28"/>
      <w:sz w:val="32"/>
      <w:szCs w:val="32"/>
      <w:lang w:eastAsia="en-US"/>
    </w:rPr>
  </w:style>
  <w:style w:type="paragraph" w:customStyle="1" w:styleId="74">
    <w:name w:val="変更箇所7"/>
    <w:uiPriority w:val="99"/>
    <w:semiHidden/>
    <w:pPr>
      <w:autoSpaceDN w:val="0"/>
    </w:pPr>
    <w:rPr>
      <w:rFonts w:ascii="Times New Roman" w:eastAsia="MS Mincho" w:hAnsi="Times New Roman"/>
      <w:lang w:val="en-GB" w:eastAsia="en-US"/>
    </w:rPr>
  </w:style>
  <w:style w:type="paragraph" w:customStyle="1" w:styleId="96">
    <w:name w:val="吹き出し9"/>
    <w:basedOn w:val="Normal"/>
    <w:uiPriority w:val="99"/>
    <w:pPr>
      <w:autoSpaceDN w:val="0"/>
    </w:pPr>
    <w:rPr>
      <w:rFonts w:ascii="Tahoma" w:eastAsia="MS Mincho" w:hAnsi="Tahoma" w:cs="Tahoma"/>
      <w:color w:val="000000"/>
      <w:sz w:val="16"/>
      <w:szCs w:val="16"/>
      <w:lang w:eastAsia="ja-JP"/>
    </w:rPr>
  </w:style>
  <w:style w:type="paragraph" w:customStyle="1" w:styleId="75">
    <w:name w:val="図表番号7"/>
    <w:basedOn w:val="Normal"/>
    <w:uiPriority w:val="99"/>
    <w:pPr>
      <w:suppressLineNumbers/>
      <w:suppressAutoHyphens/>
      <w:autoSpaceDN w:val="0"/>
      <w:spacing w:before="120" w:after="120"/>
    </w:pPr>
    <w:rPr>
      <w:rFonts w:eastAsia="MS Mincho" w:cs="Mangal"/>
      <w:i/>
      <w:iCs/>
      <w:color w:val="000000"/>
      <w:sz w:val="24"/>
      <w:szCs w:val="24"/>
      <w:lang w:eastAsia="ar-SA"/>
    </w:rPr>
  </w:style>
  <w:style w:type="paragraph" w:customStyle="1" w:styleId="76">
    <w:name w:val="段落番号7"/>
    <w:basedOn w:val="List"/>
    <w:uiPriority w:val="99"/>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6"/>
    <w:uiPriority w:val="99"/>
    <w:pPr>
      <w:ind w:left="851" w:hanging="284"/>
    </w:pPr>
  </w:style>
  <w:style w:type="paragraph" w:customStyle="1" w:styleId="77">
    <w:name w:val="箇条書き7"/>
    <w:basedOn w:val="List"/>
    <w:uiPriority w:val="99"/>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7"/>
    <w:uiPriority w:val="99"/>
    <w:pPr>
      <w:tabs>
        <w:tab w:val="clear" w:pos="644"/>
        <w:tab w:val="num" w:pos="1494"/>
      </w:tabs>
      <w:ind w:left="851" w:hanging="284"/>
    </w:pPr>
  </w:style>
  <w:style w:type="paragraph" w:customStyle="1" w:styleId="370">
    <w:name w:val="箇条書き 37"/>
    <w:basedOn w:val="271"/>
    <w:uiPriority w:val="99"/>
    <w:pPr>
      <w:ind w:left="1135"/>
    </w:pPr>
  </w:style>
  <w:style w:type="paragraph" w:customStyle="1" w:styleId="272">
    <w:name w:val="一覧 27"/>
    <w:basedOn w:val="List"/>
    <w:uiPriority w:val="99"/>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pPr>
      <w:ind w:left="1135"/>
    </w:pPr>
  </w:style>
  <w:style w:type="paragraph" w:customStyle="1" w:styleId="470">
    <w:name w:val="一覧 47"/>
    <w:basedOn w:val="371"/>
    <w:uiPriority w:val="99"/>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8">
    <w:name w:val="コメント文字列7"/>
    <w:basedOn w:val="Normal"/>
    <w:uiPriority w:val="99"/>
    <w:pPr>
      <w:suppressAutoHyphens/>
      <w:autoSpaceDN w:val="0"/>
    </w:pPr>
    <w:rPr>
      <w:rFonts w:eastAsia="MS Mincho" w:cs="CG Times (WN)"/>
      <w:color w:val="000000"/>
      <w:lang w:eastAsia="ar-SA"/>
    </w:rPr>
  </w:style>
  <w:style w:type="paragraph" w:customStyle="1" w:styleId="79">
    <w:name w:val="コメント内容7"/>
    <w:basedOn w:val="78"/>
    <w:next w:val="78"/>
    <w:uiPriority w:val="99"/>
    <w:rPr>
      <w:b/>
      <w:bCs/>
    </w:rPr>
  </w:style>
  <w:style w:type="paragraph" w:customStyle="1" w:styleId="7a">
    <w:name w:val="見出しマップ7"/>
    <w:basedOn w:val="Normal"/>
    <w:uiPriority w:val="99"/>
    <w:pPr>
      <w:shd w:val="clear" w:color="auto" w:fill="000080"/>
      <w:suppressAutoHyphens/>
      <w:autoSpaceDN w:val="0"/>
    </w:pPr>
    <w:rPr>
      <w:rFonts w:ascii="Tahoma" w:eastAsia="MS Mincho" w:hAnsi="Tahoma" w:cs="Tahoma"/>
      <w:color w:val="000000"/>
      <w:lang w:eastAsia="ar-SA"/>
    </w:rPr>
  </w:style>
  <w:style w:type="paragraph" w:customStyle="1" w:styleId="7b">
    <w:name w:val="書式なし7"/>
    <w:basedOn w:val="Normal"/>
    <w:uiPriority w:val="99"/>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pPr>
      <w:suppressAutoHyphens/>
      <w:autoSpaceDN w:val="0"/>
      <w:ind w:left="567"/>
    </w:pPr>
    <w:rPr>
      <w:rFonts w:ascii="Arial" w:eastAsia="MS Mincho" w:hAnsi="Arial" w:cs="Arial"/>
      <w:color w:val="000000"/>
      <w:lang w:eastAsia="ar-SA"/>
    </w:rPr>
  </w:style>
  <w:style w:type="paragraph" w:customStyle="1" w:styleId="7c">
    <w:name w:val="標準インデント7"/>
    <w:basedOn w:val="Normal"/>
    <w:uiPriority w:val="99"/>
    <w:pPr>
      <w:suppressAutoHyphens/>
      <w:autoSpaceDN w:val="0"/>
      <w:ind w:left="708"/>
    </w:pPr>
    <w:rPr>
      <w:rFonts w:eastAsia="MS Mincho" w:cs="CG Times (WN)"/>
      <w:color w:val="000000"/>
      <w:lang w:eastAsia="ar-SA"/>
    </w:rPr>
  </w:style>
  <w:style w:type="paragraph" w:customStyle="1" w:styleId="7d">
    <w:name w:val="記7"/>
    <w:basedOn w:val="Normal"/>
    <w:next w:val="Normal"/>
    <w:uiPriority w:val="99"/>
    <w:pPr>
      <w:suppressAutoHyphens/>
      <w:autoSpaceDN w:val="0"/>
    </w:pPr>
    <w:rPr>
      <w:rFonts w:eastAsia="MS Mincho" w:cs="CG Times (WN)"/>
      <w:color w:val="000000"/>
      <w:lang w:eastAsia="ar-SA"/>
    </w:rPr>
  </w:style>
  <w:style w:type="paragraph" w:customStyle="1" w:styleId="HTML7">
    <w:name w:val="HTML 書式付き7"/>
    <w:basedOn w:val="Normal"/>
    <w:uiPriority w:val="99"/>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pPr>
      <w:suppressAutoHyphens/>
      <w:autoSpaceDN w:val="0"/>
      <w:spacing w:after="120"/>
    </w:pPr>
    <w:rPr>
      <w:rFonts w:eastAsia="MS Mincho" w:cs="CG Times (WN)"/>
      <w:color w:val="000000"/>
      <w:lang w:eastAsia="ar-SA"/>
    </w:rPr>
  </w:style>
  <w:style w:type="paragraph" w:customStyle="1" w:styleId="372">
    <w:name w:val="本文 37"/>
    <w:basedOn w:val="Normal"/>
    <w:uiPriority w:val="99"/>
    <w:pPr>
      <w:suppressAutoHyphens/>
      <w:autoSpaceDN w:val="0"/>
      <w:spacing w:after="120"/>
    </w:pPr>
    <w:rPr>
      <w:rFonts w:eastAsia="MS Mincho" w:cs="CG Times (WN)"/>
      <w:color w:val="000000"/>
      <w:lang w:eastAsia="ar-SA"/>
    </w:rPr>
  </w:style>
  <w:style w:type="character" w:customStyle="1" w:styleId="7e">
    <w:name w:val="段落フォント7"/>
  </w:style>
  <w:style w:type="character" w:customStyle="1" w:styleId="7f">
    <w:name w:val="コメント参照7"/>
    <w:rPr>
      <w:sz w:val="16"/>
    </w:rPr>
  </w:style>
  <w:style w:type="table" w:customStyle="1" w:styleId="TableGrid8">
    <w:name w:val="Table Grid8"/>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color w:val="000000"/>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color w:val="000000"/>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color w:val="000000"/>
      <w:sz w:val="22"/>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textAlignment w:val="baseline"/>
    </w:pPr>
    <w:rPr>
      <w:rFonts w:eastAsia="Malgun Gothic"/>
      <w:color w:val="000000"/>
    </w:rPr>
  </w:style>
  <w:style w:type="paragraph" w:customStyle="1" w:styleId="TableNo">
    <w:name w:val="Table_No"/>
    <w:basedOn w:val="Normal"/>
    <w:next w:val="Normal"/>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color w:val="000000"/>
    </w:rPr>
  </w:style>
  <w:style w:type="paragraph" w:customStyle="1" w:styleId="Tabletitle0">
    <w:name w:val="Table_title"/>
    <w:basedOn w:val="Normal"/>
    <w:next w:val="Tabletext1"/>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color w:val="000000"/>
    </w:rPr>
  </w:style>
  <w:style w:type="paragraph" w:customStyle="1" w:styleId="Rientra1">
    <w:name w:val="Rientra1"/>
    <w:basedOn w:val="Normal"/>
    <w:uiPriority w:val="99"/>
    <w:qFormat/>
    <w:pPr>
      <w:numPr>
        <w:numId w:val="26"/>
      </w:numPr>
      <w:tabs>
        <w:tab w:val="left" w:pos="0"/>
      </w:tabs>
      <w:suppressAutoHyphens/>
      <w:autoSpaceDN w:val="0"/>
      <w:spacing w:before="60" w:after="60"/>
      <w:jc w:val="both"/>
    </w:pPr>
    <w:rPr>
      <w:color w:val="000000"/>
    </w:rPr>
  </w:style>
  <w:style w:type="paragraph" w:customStyle="1" w:styleId="Tablefin">
    <w:name w:val="Table_fin"/>
    <w:basedOn w:val="Normal"/>
    <w:next w:val="Normal"/>
    <w:qFormat/>
    <w:pPr>
      <w:suppressAutoHyphens/>
      <w:autoSpaceDN w:val="0"/>
      <w:spacing w:after="0"/>
      <w:jc w:val="both"/>
    </w:pPr>
    <w:rPr>
      <w:rFonts w:eastAsia="Batang"/>
      <w:color w:val="000000"/>
    </w:rPr>
  </w:style>
  <w:style w:type="numbering" w:customStyle="1" w:styleId="LFO19">
    <w:name w:val="LFO19"/>
    <w:basedOn w:val="NoList"/>
    <w:pPr>
      <w:numPr>
        <w:numId w:val="26"/>
      </w:numPr>
    </w:p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style>
  <w:style w:type="paragraph" w:customStyle="1" w:styleId="TdocHeader2">
    <w:name w:val="Tdoc_Header_2"/>
    <w:basedOn w:val="Normal"/>
    <w:qFormat/>
    <w:pPr>
      <w:widowControl w:val="0"/>
      <w:tabs>
        <w:tab w:val="left" w:pos="1701"/>
        <w:tab w:val="right" w:pos="9072"/>
        <w:tab w:val="right" w:pos="10206"/>
      </w:tabs>
      <w:spacing w:after="0"/>
      <w:ind w:left="1440" w:hanging="1440"/>
      <w:jc w:val="both"/>
    </w:pPr>
    <w:rPr>
      <w:rFonts w:ascii="Arial" w:eastAsia="Batang" w:hAnsi="Arial"/>
      <w:b/>
      <w:color w:val="000000"/>
      <w:sz w:val="18"/>
    </w:rPr>
  </w:style>
  <w:style w:type="numbering" w:customStyle="1" w:styleId="LFO191">
    <w:name w:val="LFO191"/>
    <w:basedOn w:val="NoList"/>
  </w:style>
  <w:style w:type="paragraph" w:customStyle="1" w:styleId="TN">
    <w:name w:val="TN"/>
    <w:basedOn w:val="Normal"/>
    <w:qFormat/>
    <w:pPr>
      <w:keepNext/>
      <w:keepLines/>
      <w:spacing w:after="0"/>
      <w:ind w:left="851" w:hanging="851"/>
    </w:pPr>
    <w:rPr>
      <w:rFonts w:ascii="Arial" w:eastAsia="Malgun Gothic" w:hAnsi="Arial"/>
      <w:color w:val="000000"/>
      <w:sz w:val="18"/>
    </w:rPr>
  </w:style>
  <w:style w:type="table" w:customStyle="1" w:styleId="TableGrid10">
    <w:name w:val="Table Grid10"/>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style>
  <w:style w:type="numbering" w:customStyle="1" w:styleId="LFO1911">
    <w:name w:val="LFO1911"/>
    <w:basedOn w:val="NoList"/>
  </w:style>
  <w:style w:type="table" w:customStyle="1" w:styleId="TableGrid123">
    <w:name w:val="Table Grid123"/>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style>
  <w:style w:type="numbering" w:customStyle="1" w:styleId="LFO1912">
    <w:name w:val="LFO1912"/>
    <w:basedOn w:val="NoList"/>
  </w:style>
  <w:style w:type="table" w:customStyle="1" w:styleId="TableGrid124">
    <w:name w:val="Table Grid124"/>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style>
  <w:style w:type="numbering" w:customStyle="1" w:styleId="NoList3213">
    <w:name w:val="No List3213"/>
    <w:next w:val="NoList"/>
    <w:uiPriority w:val="99"/>
    <w:semiHidden/>
    <w:unhideWhenUsed/>
  </w:style>
  <w:style w:type="table" w:customStyle="1" w:styleId="21c">
    <w:name w:val="古典型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0">
    <w:name w:val="批注主题 Char7"/>
    <w:qFormat/>
    <w:rPr>
      <w:rFonts w:eastAsia="MS Mincho"/>
      <w:b/>
      <w:bCs/>
      <w:lang w:val="x-none" w:eastAsia="zh-CN"/>
    </w:rPr>
  </w:style>
  <w:style w:type="character" w:customStyle="1" w:styleId="Char41">
    <w:name w:val="日期 Char4"/>
    <w:qFormat/>
    <w:rPr>
      <w:lang w:eastAsia="x-none"/>
    </w:rPr>
  </w:style>
  <w:style w:type="character" w:customStyle="1" w:styleId="1fff5">
    <w:name w:val="文档结构图 字符1"/>
    <w:qFormat/>
    <w:rPr>
      <w:rFonts w:ascii="SimSun" w:eastAsia="SimSun"/>
      <w:sz w:val="18"/>
      <w:szCs w:val="18"/>
      <w:lang w:val="en-GB" w:eastAsia="en-US"/>
    </w:rPr>
  </w:style>
  <w:style w:type="character" w:customStyle="1" w:styleId="2ff1">
    <w:name w:val="页脚 字符2"/>
    <w:aliases w:val="footer odd 字符2,footer 字符2,fo 字符2,pie de página 字符2"/>
    <w:qFormat/>
    <w:rPr>
      <w:rFonts w:ascii="Arial" w:eastAsia="Times New Roman" w:hAnsi="Arial"/>
      <w:b/>
      <w:i/>
      <w:noProof/>
      <w:sz w:val="18"/>
    </w:rPr>
  </w:style>
  <w:style w:type="character" w:customStyle="1" w:styleId="1fff6">
    <w:name w:val="批注框文本 字符1"/>
    <w:qFormat/>
    <w:rPr>
      <w:sz w:val="18"/>
      <w:szCs w:val="18"/>
      <w:lang w:val="en-GB" w:eastAsia="en-US"/>
    </w:rPr>
  </w:style>
  <w:style w:type="character" w:customStyle="1" w:styleId="1fff7">
    <w:name w:val="批注文字 字符1"/>
    <w:qFormat/>
    <w:rPr>
      <w:rFonts w:eastAsia="MS Mincho"/>
      <w:lang w:val="x-none" w:eastAsia="en-US"/>
    </w:rPr>
  </w:style>
  <w:style w:type="character" w:customStyle="1" w:styleId="1fff8">
    <w:name w:val="批注主题 字符1"/>
    <w:qFormat/>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9">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noProof/>
      <w:sz w:val="18"/>
    </w:rPr>
  </w:style>
  <w:style w:type="character" w:customStyle="1" w:styleId="1fffa">
    <w:name w:val="纯文本 字符1"/>
    <w:qFormat/>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SimSun"/>
      <w:lang w:val="en-GB" w:eastAsia="ja-JP"/>
    </w:rPr>
  </w:style>
  <w:style w:type="character" w:customStyle="1" w:styleId="21d">
    <w:name w:val="正文文本 2 字符1"/>
    <w:qFormat/>
    <w:rPr>
      <w:rFonts w:eastAsia="SimSun"/>
      <w:i/>
      <w:lang w:val="en-GB" w:eastAsia="x-none"/>
    </w:rPr>
  </w:style>
  <w:style w:type="character" w:customStyle="1" w:styleId="318">
    <w:name w:val="正文文本 3 字符1"/>
    <w:qFormat/>
    <w:rPr>
      <w:rFonts w:eastAsia="Osaka"/>
      <w:color w:val="000000"/>
      <w:lang w:val="en-GB" w:eastAsia="x-none"/>
    </w:rPr>
  </w:style>
  <w:style w:type="character" w:customStyle="1" w:styleId="21e">
    <w:name w:val="正文文本缩进 2 字符1"/>
    <w:qFormat/>
    <w:rPr>
      <w:rFonts w:eastAsia="MS Mincho"/>
      <w:lang w:val="en-GB" w:eastAsia="en-GB"/>
    </w:rPr>
  </w:style>
  <w:style w:type="character" w:customStyle="1" w:styleId="1fffb">
    <w:name w:val="尾注文本 字符1"/>
    <w:qFormat/>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d">
    <w:name w:val="注释标题 字符1"/>
    <w:qFormat/>
    <w:rPr>
      <w:rFonts w:eastAsia="MS Mincho"/>
      <w:lang w:eastAsia="en-US"/>
    </w:rPr>
  </w:style>
  <w:style w:type="character" w:customStyle="1" w:styleId="HTML10">
    <w:name w:val="HTML 预设格式 字符1"/>
    <w:rPr>
      <w:rFonts w:ascii="Courier New" w:eastAsia="MS Mincho" w:hAnsi="Courier New"/>
      <w:lang w:val="en-GB" w:eastAsia="ja-JP"/>
    </w:rPr>
  </w:style>
  <w:style w:type="character" w:customStyle="1" w:styleId="jlqj4b">
    <w:name w:val="jlqj4b"/>
    <w:basedOn w:val="DefaultParagraphFont"/>
  </w:style>
  <w:style w:type="character" w:customStyle="1" w:styleId="yieifb">
    <w:name w:val="yieifb"/>
    <w:basedOn w:val="DefaultParagraphFont"/>
  </w:style>
  <w:style w:type="character" w:customStyle="1" w:styleId="kihvae">
    <w:name w:val="kihvae"/>
    <w:basedOn w:val="DefaultParagraphFont"/>
  </w:style>
  <w:style w:type="character" w:customStyle="1" w:styleId="viiyi">
    <w:name w:val="viiyi"/>
    <w:basedOn w:val="DefaultParagraphFont"/>
  </w:style>
  <w:style w:type="paragraph" w:customStyle="1" w:styleId="12a">
    <w:name w:val="修订12"/>
    <w:hidden/>
    <w:semiHidden/>
    <w:qFormat/>
    <w:rPr>
      <w:rFonts w:ascii="Times New Roman" w:eastAsia="Batang" w:hAnsi="Times New Roman"/>
      <w:lang w:val="en-GB" w:eastAsia="en-US"/>
    </w:rPr>
  </w:style>
  <w:style w:type="paragraph" w:customStyle="1" w:styleId="7f0">
    <w:name w:val="目录 7"/>
    <w:basedOn w:val="Normal"/>
    <w:next w:val="Normal"/>
    <w:uiPriority w:val="39"/>
    <w:qFormat/>
    <w:pPr>
      <w:keepLines/>
      <w:widowControl w:val="0"/>
      <w:tabs>
        <w:tab w:val="right" w:leader="dot" w:pos="9639"/>
      </w:tabs>
      <w:spacing w:after="0"/>
      <w:ind w:left="2268" w:right="425" w:hanging="2268"/>
    </w:pPr>
    <w:rPr>
      <w:rFonts w:eastAsia="Malgun Gothic"/>
      <w:noProof/>
      <w:color w:val="000000"/>
    </w:rPr>
  </w:style>
  <w:style w:type="character" w:customStyle="1" w:styleId="NichtaufgelsteErwhnung1">
    <w:name w:val="Nicht aufgelöste Erwähnung1"/>
    <w:uiPriority w:val="99"/>
    <w:semiHidden/>
    <w:unhideWhenUsed/>
    <w:rPr>
      <w:color w:val="808080"/>
      <w:shd w:val="clear" w:color="auto" w:fill="E6E6E6"/>
    </w:rPr>
  </w:style>
  <w:style w:type="paragraph" w:customStyle="1" w:styleId="Style95">
    <w:name w:val="_Style 95"/>
    <w:uiPriority w:val="99"/>
    <w:semiHidden/>
    <w:qFormat/>
    <w:pPr>
      <w:autoSpaceDN w:val="0"/>
      <w:spacing w:after="160" w:line="254" w:lineRule="auto"/>
    </w:pPr>
    <w:rPr>
      <w:lang w:val="en-GB" w:eastAsia="en-US"/>
    </w:rPr>
  </w:style>
  <w:style w:type="paragraph" w:customStyle="1" w:styleId="Style91">
    <w:name w:val="_Style 91"/>
    <w:uiPriority w:val="99"/>
    <w:semiHidden/>
    <w:qFormat/>
    <w:pPr>
      <w:autoSpaceDN w:val="0"/>
      <w:spacing w:after="160" w:line="256" w:lineRule="auto"/>
    </w:pPr>
    <w:rPr>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table" w:customStyle="1" w:styleId="TableGrid25">
    <w:name w:val="Table Grid25"/>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11</Pages>
  <Words>2404</Words>
  <Characters>13136</Characters>
  <Application>Microsoft Office Word</Application>
  <DocSecurity>0</DocSecurity>
  <Lines>109</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66</cp:revision>
  <cp:lastPrinted>1900-01-01T08:00:00Z</cp:lastPrinted>
  <dcterms:created xsi:type="dcterms:W3CDTF">2020-02-03T08:32:00Z</dcterms:created>
  <dcterms:modified xsi:type="dcterms:W3CDTF">2022-05-12T16:42:00Z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